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39BA">
        <w:rPr>
          <w:b/>
          <w:noProof/>
          <w:sz w:val="24"/>
        </w:rPr>
        <w:fldChar w:fldCharType="begin"/>
      </w:r>
      <w:r w:rsidR="005B39BA">
        <w:rPr>
          <w:b/>
          <w:noProof/>
          <w:sz w:val="24"/>
        </w:rPr>
        <w:instrText xml:space="preserve"> DOCPROPERTY  TSG/WGRef  \* MERGEFORMAT </w:instrText>
      </w:r>
      <w:r w:rsidR="005B39B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5B39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39BA">
        <w:rPr>
          <w:b/>
          <w:noProof/>
          <w:sz w:val="24"/>
        </w:rPr>
        <w:fldChar w:fldCharType="begin"/>
      </w:r>
      <w:r w:rsidR="005B39BA">
        <w:rPr>
          <w:b/>
          <w:noProof/>
          <w:sz w:val="24"/>
        </w:rPr>
        <w:instrText xml:space="preserve"> DOCPROPERTY  MtgSeq  \* MERGEFORMAT </w:instrText>
      </w:r>
      <w:r w:rsidR="005B39B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129</w:t>
      </w:r>
      <w:r w:rsidR="005B39BA">
        <w:rPr>
          <w:b/>
          <w:noProof/>
          <w:sz w:val="24"/>
        </w:rPr>
        <w:fldChar w:fldCharType="end"/>
      </w:r>
      <w:r w:rsidR="005B39BA">
        <w:rPr>
          <w:b/>
          <w:noProof/>
          <w:sz w:val="24"/>
        </w:rPr>
        <w:fldChar w:fldCharType="begin"/>
      </w:r>
      <w:r w:rsidR="005B39BA">
        <w:rPr>
          <w:b/>
          <w:noProof/>
          <w:sz w:val="24"/>
        </w:rPr>
        <w:instrText xml:space="preserve"> DOCPROPERTY  MtgTitle  \* MERGEFORMAT </w:instrText>
      </w:r>
      <w:r w:rsidR="005B39BA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-RAN2#129</w:t>
      </w:r>
      <w:r w:rsidR="005B39B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B39BA">
        <w:rPr>
          <w:b/>
          <w:i/>
          <w:noProof/>
          <w:sz w:val="28"/>
        </w:rPr>
        <w:fldChar w:fldCharType="begin"/>
      </w:r>
      <w:r w:rsidR="005B39BA">
        <w:rPr>
          <w:b/>
          <w:i/>
          <w:noProof/>
          <w:sz w:val="28"/>
        </w:rPr>
        <w:instrText xml:space="preserve"> DOCPROPERTY  Tdoc#  \* MERGEFORMAT </w:instrText>
      </w:r>
      <w:r w:rsidR="005B39B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R2-2501279</w:t>
      </w:r>
      <w:r w:rsidR="005B39BA">
        <w:rPr>
          <w:b/>
          <w:i/>
          <w:noProof/>
          <w:sz w:val="28"/>
        </w:rPr>
        <w:fldChar w:fldCharType="end"/>
      </w:r>
    </w:p>
    <w:p w14:paraId="7CB45193" w14:textId="77777777" w:rsidR="001E41F3" w:rsidRDefault="005B39B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B39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B39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B39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B3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530004" w:rsidR="00F25D98" w:rsidRDefault="00050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345E77" w:rsidR="00F25D98" w:rsidRDefault="00050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B39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on </w:t>
            </w:r>
            <w:proofErr w:type="spellStart"/>
            <w:r w:rsidR="002640DD">
              <w:t>eDRX</w:t>
            </w:r>
            <w:proofErr w:type="spellEnd"/>
            <w:r w:rsidR="002640DD">
              <w:t xml:space="preserve"> for UE in RRC_INACTIVE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B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D1E149" w:rsidR="001E41F3" w:rsidRDefault="00050B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5B39BA">
              <w:fldChar w:fldCharType="begin"/>
            </w:r>
            <w:r w:rsidR="005B39BA">
              <w:instrText xml:space="preserve"> DOCPROPERTY  SourceIfTsg  \* MERGEFORMAT </w:instrText>
            </w:r>
            <w:r w:rsidR="005B39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B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NR_redcap_enh-Core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B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B39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B3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DF614" w14:textId="77777777" w:rsidR="00050BA9" w:rsidRDefault="00050BA9" w:rsidP="00050BA9">
            <w:pPr>
              <w:numPr>
                <w:ilvl w:val="7"/>
                <w:numId w:val="0"/>
              </w:numPr>
              <w:spacing w:afterLines="30" w:after="72"/>
              <w:ind w:leftChars="50" w:left="100"/>
              <w:rPr>
                <w:rFonts w:ascii="Arial" w:hAnsi="Arial" w:cs="Arial"/>
                <w:lang w:val="en-US" w:eastAsia="zh-CN"/>
              </w:rPr>
            </w:pPr>
            <w:r w:rsidRPr="00214192">
              <w:rPr>
                <w:rFonts w:ascii="Arial" w:hAnsi="Arial" w:cs="Arial"/>
                <w:lang w:val="en-US" w:eastAsia="zh-CN"/>
              </w:rPr>
              <w:t xml:space="preserve">In MAC spec </w:t>
            </w:r>
            <w:r w:rsidRPr="00214192">
              <w:rPr>
                <w:rFonts w:ascii="Arial" w:hAnsi="Arial" w:cs="Arial"/>
                <w:b/>
                <w:lang w:val="en-US" w:eastAsia="zh-CN"/>
              </w:rPr>
              <w:t>section 7.4</w:t>
            </w:r>
            <w:r w:rsidRPr="00214192">
              <w:rPr>
                <w:rFonts w:ascii="Arial" w:hAnsi="Arial" w:cs="Arial"/>
                <w:lang w:val="en-US" w:eastAsia="zh-CN"/>
              </w:rPr>
              <w:t>, it is described as below that for RAN paging</w:t>
            </w:r>
            <w:r>
              <w:rPr>
                <w:rFonts w:ascii="Arial" w:hAnsi="Arial" w:cs="Arial"/>
                <w:lang w:val="en-US" w:eastAsia="zh-CN"/>
              </w:rPr>
              <w:t xml:space="preserve">, </w:t>
            </w:r>
            <w:r w:rsidRPr="00214192">
              <w:rPr>
                <w:rFonts w:ascii="Arial" w:hAnsi="Arial" w:cs="Arial"/>
                <w:lang w:val="en-US" w:eastAsia="zh-CN"/>
              </w:rPr>
              <w:t xml:space="preserve">when the RAN </w:t>
            </w:r>
            <w:proofErr w:type="spellStart"/>
            <w:r w:rsidRPr="00214192">
              <w:rPr>
                <w:rFonts w:ascii="Arial" w:hAnsi="Arial" w:cs="Arial"/>
                <w:lang w:val="en-US" w:eastAsia="zh-CN"/>
              </w:rPr>
              <w:t>eDRX</w:t>
            </w:r>
            <w:proofErr w:type="spellEnd"/>
            <w:r w:rsidRPr="00214192">
              <w:rPr>
                <w:rFonts w:ascii="Arial" w:hAnsi="Arial" w:cs="Arial"/>
                <w:lang w:val="en-US" w:eastAsia="zh-CN"/>
              </w:rPr>
              <w:t xml:space="preserve"> cycle is not configured or RAN </w:t>
            </w:r>
            <w:proofErr w:type="spellStart"/>
            <w:r w:rsidRPr="00214192">
              <w:rPr>
                <w:rFonts w:ascii="Arial" w:hAnsi="Arial" w:cs="Arial"/>
                <w:lang w:val="en-US" w:eastAsia="zh-CN"/>
              </w:rPr>
              <w:t>eDRX</w:t>
            </w:r>
            <w:proofErr w:type="spellEnd"/>
            <w:r w:rsidRPr="00214192">
              <w:rPr>
                <w:rFonts w:ascii="Arial" w:hAnsi="Arial" w:cs="Arial"/>
                <w:lang w:val="en-US" w:eastAsia="zh-CN"/>
              </w:rPr>
              <w:t xml:space="preserve"> is not allowed, UE in RRC_INACTIVE state does not operate in </w:t>
            </w:r>
            <w:proofErr w:type="spellStart"/>
            <w:r w:rsidRPr="00214192">
              <w:rPr>
                <w:rFonts w:ascii="Arial" w:hAnsi="Arial" w:cs="Arial"/>
                <w:lang w:val="en-US" w:eastAsia="zh-CN"/>
              </w:rPr>
              <w:t>eDRX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78962AD0" w14:textId="77777777" w:rsidR="00050BA9" w:rsidRPr="00214192" w:rsidRDefault="00050BA9" w:rsidP="00050BA9">
            <w:pPr>
              <w:numPr>
                <w:ilvl w:val="7"/>
                <w:numId w:val="0"/>
              </w:numPr>
              <w:spacing w:afterLines="30" w:after="72"/>
              <w:ind w:leftChars="50" w:left="100"/>
              <w:rPr>
                <w:rFonts w:ascii="Arial" w:hAnsi="Arial" w:cs="Arial"/>
                <w:lang w:val="en-US" w:eastAsia="zh-CN"/>
              </w:rPr>
            </w:pPr>
            <w:r w:rsidRPr="00214192">
              <w:rPr>
                <w:rFonts w:ascii="Arial" w:hAnsi="Arial" w:cs="Arial"/>
                <w:lang w:val="en-US" w:eastAsia="zh-CN"/>
              </w:rPr>
              <w:t>It means in this case the</w:t>
            </w:r>
            <w:r>
              <w:rPr>
                <w:rFonts w:ascii="Arial" w:hAnsi="Arial" w:cs="Arial"/>
                <w:lang w:val="en-US" w:eastAsia="zh-CN"/>
              </w:rPr>
              <w:t xml:space="preserve"> T termination</w:t>
            </w:r>
            <w:r w:rsidRPr="00214192">
              <w:rPr>
                <w:rFonts w:ascii="Arial" w:hAnsi="Arial" w:cs="Arial"/>
                <w:lang w:val="en-US" w:eastAsia="zh-CN"/>
              </w:rPr>
              <w:t xml:space="preserve"> would be same as the case when</w:t>
            </w:r>
            <w:r w:rsidRPr="00214192">
              <w:rPr>
                <w:rFonts w:ascii="Arial" w:hAnsi="Arial" w:cs="Arial"/>
              </w:rPr>
              <w:t xml:space="preserve"> UE is not configured for </w:t>
            </w:r>
            <w:proofErr w:type="spellStart"/>
            <w:r w:rsidRPr="00214192">
              <w:rPr>
                <w:rFonts w:ascii="Arial" w:hAnsi="Arial" w:cs="Arial"/>
              </w:rPr>
              <w:t>eDRX</w:t>
            </w:r>
            <w:proofErr w:type="spellEnd"/>
            <w:r w:rsidRPr="00214192">
              <w:rPr>
                <w:rFonts w:ascii="Arial" w:hAnsi="Arial" w:cs="Arial"/>
              </w:rPr>
              <w:t xml:space="preserve"> by upper layers or </w:t>
            </w:r>
            <w:proofErr w:type="spellStart"/>
            <w:r w:rsidRPr="00214192">
              <w:rPr>
                <w:rFonts w:ascii="Arial" w:hAnsi="Arial" w:cs="Arial"/>
              </w:rPr>
              <w:t>e</w:t>
            </w:r>
            <w:r w:rsidRPr="00214192">
              <w:rPr>
                <w:rFonts w:ascii="Arial" w:hAnsi="Arial" w:cs="Arial"/>
                <w:i/>
                <w:iCs/>
              </w:rPr>
              <w:t>DRX-AllowedIdle</w:t>
            </w:r>
            <w:proofErr w:type="spellEnd"/>
            <w:r w:rsidRPr="00214192">
              <w:rPr>
                <w:rFonts w:ascii="Arial" w:hAnsi="Arial" w:cs="Arial"/>
                <w:lang w:val="en-US" w:eastAsia="zh-CN"/>
              </w:rPr>
              <w:t xml:space="preserve"> is not configured, e.g., the below description in </w:t>
            </w:r>
            <w:r w:rsidRPr="00214192">
              <w:rPr>
                <w:rFonts w:ascii="Arial" w:hAnsi="Arial" w:cs="Arial"/>
                <w:b/>
                <w:lang w:val="en-US" w:eastAsia="zh-CN"/>
              </w:rPr>
              <w:t>section 7.</w:t>
            </w:r>
            <w:r>
              <w:rPr>
                <w:rFonts w:ascii="Arial" w:hAnsi="Arial" w:cs="Arial"/>
                <w:b/>
                <w:lang w:val="en-US" w:eastAsia="zh-CN"/>
              </w:rPr>
              <w:t>1</w:t>
            </w:r>
            <w:r w:rsidRPr="00214192">
              <w:rPr>
                <w:rFonts w:ascii="Arial" w:hAnsi="Arial" w:cs="Arial"/>
              </w:rPr>
              <w:t xml:space="preserve"> for that UE does not operate in </w:t>
            </w:r>
            <w:proofErr w:type="spellStart"/>
            <w:r w:rsidRPr="00214192">
              <w:rPr>
                <w:rFonts w:ascii="Arial" w:hAnsi="Arial" w:cs="Arial"/>
              </w:rPr>
              <w:t>eDRX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tbl>
            <w:tblPr>
              <w:tblStyle w:val="af1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050BA9" w14:paraId="02ED6CE6" w14:textId="77777777" w:rsidTr="00582720">
              <w:tc>
                <w:tcPr>
                  <w:tcW w:w="6663" w:type="dxa"/>
                </w:tcPr>
                <w:p w14:paraId="33F56DB1" w14:textId="77777777" w:rsidR="00050BA9" w:rsidRPr="00214192" w:rsidRDefault="00050BA9" w:rsidP="00050BA9">
                  <w:pPr>
                    <w:pStyle w:val="2"/>
                    <w:spacing w:before="60" w:after="60"/>
                    <w:outlineLvl w:val="1"/>
                    <w:rPr>
                      <w:sz w:val="21"/>
                      <w:szCs w:val="21"/>
                    </w:rPr>
                  </w:pPr>
                  <w:r w:rsidRPr="00214192">
                    <w:rPr>
                      <w:sz w:val="21"/>
                      <w:szCs w:val="21"/>
                    </w:rPr>
                    <w:t>7.4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 w:rsidRPr="00214192">
                    <w:rPr>
                      <w:sz w:val="21"/>
                      <w:szCs w:val="21"/>
                    </w:rPr>
                    <w:t>Paging in extended DRX</w:t>
                  </w:r>
                </w:p>
                <w:p w14:paraId="697DEA27" w14:textId="77777777" w:rsidR="00050BA9" w:rsidRDefault="00050BA9" w:rsidP="00050BA9">
                  <w:pPr>
                    <w:spacing w:after="100"/>
                  </w:pPr>
                  <w:r>
                    <w:t>…………………………....</w:t>
                  </w:r>
                </w:p>
                <w:p w14:paraId="1E8CC59E" w14:textId="77777777" w:rsidR="00050BA9" w:rsidRPr="00EA2168" w:rsidRDefault="00050BA9" w:rsidP="00050BA9">
                  <w:pPr>
                    <w:spacing w:after="100"/>
                  </w:pPr>
                  <w:r w:rsidRPr="00EA2168">
                    <w:t>For CN paging,</w:t>
                  </w:r>
                  <w:r w:rsidRPr="00EA2168" w:rsidDel="00A33204">
                    <w:t xml:space="preserve"> </w:t>
                  </w:r>
                  <w:r w:rsidRPr="00EA2168">
                    <w:t xml:space="preserve">the UE operates in </w:t>
                  </w:r>
                  <w:proofErr w:type="spellStart"/>
                  <w:r w:rsidRPr="00EA2168">
                    <w:t>eDRX</w:t>
                  </w:r>
                  <w:proofErr w:type="spellEnd"/>
                  <w:r w:rsidRPr="00EA2168">
                    <w:t xml:space="preserve"> in RRC_IDLE or RRC_INACTIVE states if the UE is configured for </w:t>
                  </w:r>
                  <w:proofErr w:type="spellStart"/>
                  <w:r w:rsidRPr="00EA2168">
                    <w:t>eDRX</w:t>
                  </w:r>
                  <w:proofErr w:type="spellEnd"/>
                  <w:r w:rsidRPr="00EA2168">
                    <w:t xml:space="preserve"> by upper layers and </w:t>
                  </w:r>
                  <w:proofErr w:type="spellStart"/>
                  <w:r w:rsidRPr="00EA2168">
                    <w:rPr>
                      <w:i/>
                      <w:iCs/>
                    </w:rPr>
                    <w:t>eDRX-AllowedIdle</w:t>
                  </w:r>
                  <w:proofErr w:type="spellEnd"/>
                  <w:r w:rsidRPr="00EA2168">
                    <w:t xml:space="preserve"> is signalled in SIB1; </w:t>
                  </w:r>
                  <w:r w:rsidRPr="0039428F">
                    <w:rPr>
                      <w:highlight w:val="yellow"/>
                    </w:rPr>
                    <w:t xml:space="preserve">otherwise, the UE does not operate in </w:t>
                  </w:r>
                  <w:proofErr w:type="spellStart"/>
                  <w:r w:rsidRPr="0039428F">
                    <w:rPr>
                      <w:highlight w:val="yellow"/>
                    </w:rPr>
                    <w:t>eDRX</w:t>
                  </w:r>
                  <w:proofErr w:type="spellEnd"/>
                  <w:r w:rsidRPr="0039428F">
                    <w:rPr>
                      <w:highlight w:val="yellow"/>
                    </w:rPr>
                    <w:t>.</w:t>
                  </w:r>
                </w:p>
                <w:p w14:paraId="19860402" w14:textId="77777777" w:rsidR="00050BA9" w:rsidRPr="00EA2168" w:rsidRDefault="00050BA9" w:rsidP="00050BA9">
                  <w:pPr>
                    <w:spacing w:after="100"/>
                  </w:pPr>
                  <w:r w:rsidRPr="00EA2168">
                    <w:t>For RAN paging, the UE in RRC_INACTIVE state:</w:t>
                  </w:r>
                </w:p>
                <w:p w14:paraId="455490C0" w14:textId="77777777" w:rsidR="00050BA9" w:rsidRPr="00EA2168" w:rsidRDefault="00050BA9" w:rsidP="00050BA9">
                  <w:pPr>
                    <w:pStyle w:val="B1"/>
                    <w:spacing w:after="100"/>
                  </w:pPr>
                  <w:r w:rsidRPr="00EA2168">
                    <w:t>-</w:t>
                  </w:r>
                  <w:r w:rsidRPr="00EA2168">
                    <w:tab/>
                  </w:r>
                  <w:r w:rsidRPr="00EA2168">
                    <w:rPr>
                      <w:rFonts w:eastAsia="MS Mincho"/>
                    </w:rPr>
                    <w:t xml:space="preserve">if the UE is configured for </w:t>
                  </w:r>
                  <w:proofErr w:type="spellStart"/>
                  <w:r w:rsidRPr="00EA2168">
                    <w:rPr>
                      <w:rFonts w:eastAsia="MS Mincho"/>
                    </w:rPr>
                    <w:t>eDRX</w:t>
                  </w:r>
                  <w:proofErr w:type="spellEnd"/>
                  <w:r w:rsidRPr="00EA2168">
                    <w:rPr>
                      <w:rFonts w:eastAsia="MS Mincho"/>
                    </w:rPr>
                    <w:t xml:space="preserve"> by </w:t>
                  </w:r>
                  <w:r w:rsidRPr="00EA2168">
                    <w:rPr>
                      <w:rFonts w:eastAsia="MS Mincho"/>
                      <w:i/>
                    </w:rPr>
                    <w:t>ran-ExtendedPagingCycleConfig-r18</w:t>
                  </w:r>
                  <w:r w:rsidRPr="00EA2168">
                    <w:rPr>
                      <w:rFonts w:eastAsia="MS Mincho"/>
                    </w:rPr>
                    <w:t xml:space="preserve"> and </w:t>
                  </w:r>
                  <w:r w:rsidRPr="00EA2168">
                    <w:rPr>
                      <w:rFonts w:eastAsia="MS Mincho"/>
                      <w:i/>
                    </w:rPr>
                    <w:t>eDRX-AllowedInactive-r18</w:t>
                  </w:r>
                  <w:r w:rsidRPr="00EA2168">
                    <w:rPr>
                      <w:rFonts w:eastAsia="MS Mincho"/>
                    </w:rPr>
                    <w:t xml:space="preserve"> is signalled in SIB1:</w:t>
                  </w:r>
                </w:p>
                <w:p w14:paraId="5841EF4A" w14:textId="77777777" w:rsidR="00050BA9" w:rsidRPr="00EA2168" w:rsidRDefault="00050BA9" w:rsidP="00050BA9">
                  <w:pPr>
                    <w:pStyle w:val="B2"/>
                    <w:spacing w:after="100"/>
                    <w:ind w:left="964"/>
                  </w:pPr>
                  <w:r w:rsidRPr="00EA2168">
                    <w:t>-</w:t>
                  </w:r>
                  <w:r w:rsidRPr="00EA2168">
                    <w:tab/>
                  </w:r>
                  <w:r w:rsidRPr="00EA2168">
                    <w:rPr>
                      <w:rFonts w:eastAsia="MS Mincho"/>
                    </w:rPr>
                    <w:t xml:space="preserve">operates in </w:t>
                  </w:r>
                  <w:proofErr w:type="spellStart"/>
                  <w:r w:rsidRPr="00EA2168">
                    <w:rPr>
                      <w:rFonts w:eastAsia="MS Mincho"/>
                    </w:rPr>
                    <w:t>eDRX</w:t>
                  </w:r>
                  <w:proofErr w:type="spellEnd"/>
                  <w:r w:rsidRPr="00EA2168">
                    <w:rPr>
                      <w:rFonts w:eastAsia="MS Mincho"/>
                    </w:rPr>
                    <w:t xml:space="preserve"> with an </w:t>
                  </w:r>
                  <w:proofErr w:type="spellStart"/>
                  <w:r w:rsidRPr="00EA2168">
                    <w:rPr>
                      <w:rFonts w:eastAsia="MS Mincho"/>
                    </w:rPr>
                    <w:t>eDRX</w:t>
                  </w:r>
                  <w:proofErr w:type="spellEnd"/>
                  <w:r w:rsidRPr="00EA2168">
                    <w:rPr>
                      <w:rFonts w:eastAsia="MS Mincho"/>
                    </w:rPr>
                    <w:t xml:space="preserve"> cycle </w:t>
                  </w:r>
                  <w:proofErr w:type="spellStart"/>
                  <w:r w:rsidRPr="00EA2168">
                    <w:t>T</w:t>
                  </w:r>
                  <w:r w:rsidRPr="00EA2168">
                    <w:rPr>
                      <w:vertAlign w:val="subscript"/>
                    </w:rPr>
                    <w:t>eDRX</w:t>
                  </w:r>
                  <w:proofErr w:type="spellEnd"/>
                  <w:r w:rsidRPr="00EA2168">
                    <w:rPr>
                      <w:vertAlign w:val="subscript"/>
                    </w:rPr>
                    <w:t>, RAN</w:t>
                  </w:r>
                  <w:r w:rsidRPr="00EA2168">
                    <w:rPr>
                      <w:rFonts w:eastAsia="MS Mincho"/>
                    </w:rPr>
                    <w:t xml:space="preserve"> configured by </w:t>
                  </w:r>
                  <w:r w:rsidRPr="00EA2168">
                    <w:rPr>
                      <w:i/>
                    </w:rPr>
                    <w:t>extendedPagingCycle-r18</w:t>
                  </w:r>
                  <w:r w:rsidRPr="00EA2168">
                    <w:t>;</w:t>
                  </w:r>
                </w:p>
                <w:p w14:paraId="7485C60B" w14:textId="77777777" w:rsidR="00050BA9" w:rsidRPr="00EA2168" w:rsidRDefault="00050BA9" w:rsidP="00050BA9">
                  <w:pPr>
                    <w:pStyle w:val="B1"/>
                    <w:spacing w:after="100"/>
                  </w:pPr>
                  <w:r w:rsidRPr="00EA2168">
                    <w:t>-</w:t>
                  </w:r>
                  <w:r w:rsidRPr="00EA2168">
                    <w:tab/>
                    <w:t xml:space="preserve">else if </w:t>
                  </w:r>
                  <w:r w:rsidRPr="00EA2168">
                    <w:rPr>
                      <w:rFonts w:eastAsia="MS Mincho"/>
                    </w:rPr>
                    <w:t>the</w:t>
                  </w:r>
                  <w:r w:rsidRPr="00EA2168">
                    <w:t xml:space="preserve"> UE is configured for </w:t>
                  </w:r>
                  <w:proofErr w:type="spellStart"/>
                  <w:r w:rsidRPr="00EA2168">
                    <w:t>eDRX</w:t>
                  </w:r>
                  <w:proofErr w:type="spellEnd"/>
                  <w:r w:rsidRPr="00EA2168">
                    <w:t xml:space="preserve"> by </w:t>
                  </w:r>
                  <w:r w:rsidRPr="00EA2168">
                    <w:rPr>
                      <w:i/>
                    </w:rPr>
                    <w:t>ran-ExtendedPagingCycle-r17</w:t>
                  </w:r>
                  <w:r w:rsidRPr="00EA2168">
                    <w:t xml:space="preserve"> and </w:t>
                  </w:r>
                  <w:r w:rsidRPr="00EA2168">
                    <w:rPr>
                      <w:i/>
                    </w:rPr>
                    <w:t>eDRX-AllowedInactive-r17</w:t>
                  </w:r>
                  <w:r w:rsidRPr="00EA2168">
                    <w:t xml:space="preserve"> is signalled in SIB1:</w:t>
                  </w:r>
                </w:p>
                <w:p w14:paraId="4B0B7DDF" w14:textId="77777777" w:rsidR="00050BA9" w:rsidRPr="00EA2168" w:rsidRDefault="00050BA9" w:rsidP="00050BA9">
                  <w:pPr>
                    <w:pStyle w:val="B2"/>
                    <w:spacing w:after="100"/>
                    <w:ind w:left="964"/>
                  </w:pPr>
                  <w:r w:rsidRPr="00EA2168">
                    <w:t>-</w:t>
                  </w:r>
                  <w:r w:rsidRPr="00EA2168">
                    <w:tab/>
                  </w:r>
                  <w:r w:rsidRPr="00EA2168">
                    <w:rPr>
                      <w:noProof/>
                    </w:rPr>
                    <w:t>operates</w:t>
                  </w:r>
                  <w:r w:rsidRPr="00EA2168">
                    <w:t xml:space="preserve"> in </w:t>
                  </w:r>
                  <w:proofErr w:type="spellStart"/>
                  <w:r w:rsidRPr="00EA2168">
                    <w:t>eDRX</w:t>
                  </w:r>
                  <w:proofErr w:type="spellEnd"/>
                  <w:r w:rsidRPr="00EA2168">
                    <w:t xml:space="preserve"> with an </w:t>
                  </w:r>
                  <w:proofErr w:type="spellStart"/>
                  <w:r w:rsidRPr="00EA2168">
                    <w:t>eDRX</w:t>
                  </w:r>
                  <w:proofErr w:type="spellEnd"/>
                  <w:r w:rsidRPr="00EA2168">
                    <w:t xml:space="preserve"> cycle </w:t>
                  </w:r>
                  <w:proofErr w:type="spellStart"/>
                  <w:r w:rsidRPr="00EA2168">
                    <w:t>T</w:t>
                  </w:r>
                  <w:r w:rsidRPr="00EA2168">
                    <w:rPr>
                      <w:vertAlign w:val="subscript"/>
                    </w:rPr>
                    <w:t>eDRX</w:t>
                  </w:r>
                  <w:proofErr w:type="spellEnd"/>
                  <w:r w:rsidRPr="00EA2168">
                    <w:rPr>
                      <w:vertAlign w:val="subscript"/>
                    </w:rPr>
                    <w:t>, RAN</w:t>
                  </w:r>
                  <w:r w:rsidRPr="00EA2168">
                    <w:t xml:space="preserve"> </w:t>
                  </w:r>
                  <w:r w:rsidRPr="00EA2168">
                    <w:rPr>
                      <w:rFonts w:eastAsia="MS Mincho"/>
                    </w:rPr>
                    <w:t xml:space="preserve">configured by </w:t>
                  </w:r>
                  <w:r w:rsidRPr="00EA2168">
                    <w:rPr>
                      <w:rFonts w:eastAsia="MS Mincho"/>
                      <w:i/>
                    </w:rPr>
                    <w:t>ran-ExtendedPagingCycle-r17</w:t>
                  </w:r>
                  <w:r w:rsidRPr="00EA2168">
                    <w:rPr>
                      <w:rFonts w:eastAsia="MS Mincho"/>
                    </w:rPr>
                    <w:t>;</w:t>
                  </w:r>
                </w:p>
                <w:p w14:paraId="12E8A0D1" w14:textId="77777777" w:rsidR="00050BA9" w:rsidRPr="00EA2168" w:rsidRDefault="00050BA9" w:rsidP="00050BA9">
                  <w:pPr>
                    <w:pStyle w:val="B1"/>
                    <w:spacing w:after="100"/>
                  </w:pPr>
                  <w:r w:rsidRPr="00EA2168">
                    <w:t>-</w:t>
                  </w:r>
                  <w:r w:rsidRPr="00EA2168">
                    <w:tab/>
                  </w:r>
                  <w:r w:rsidRPr="00EA2168">
                    <w:rPr>
                      <w:noProof/>
                    </w:rPr>
                    <w:t>else</w:t>
                  </w:r>
                  <w:r w:rsidRPr="00EA2168">
                    <w:t>:</w:t>
                  </w:r>
                </w:p>
                <w:p w14:paraId="016E2C60" w14:textId="77777777" w:rsidR="00050BA9" w:rsidRDefault="00050BA9" w:rsidP="00050BA9">
                  <w:pPr>
                    <w:pStyle w:val="B2"/>
                    <w:spacing w:after="100"/>
                    <w:ind w:left="964"/>
                  </w:pPr>
                  <w:r w:rsidRPr="0039428F">
                    <w:rPr>
                      <w:highlight w:val="yellow"/>
                    </w:rPr>
                    <w:t>-</w:t>
                  </w:r>
                  <w:r w:rsidRPr="0039428F">
                    <w:rPr>
                      <w:highlight w:val="yellow"/>
                    </w:rPr>
                    <w:tab/>
                    <w:t xml:space="preserve">does not operate in </w:t>
                  </w:r>
                  <w:proofErr w:type="spellStart"/>
                  <w:r w:rsidRPr="0039428F">
                    <w:rPr>
                      <w:highlight w:val="yellow"/>
                    </w:rPr>
                    <w:t>eDRX</w:t>
                  </w:r>
                  <w:proofErr w:type="spellEnd"/>
                  <w:r w:rsidRPr="0039428F">
                    <w:rPr>
                      <w:highlight w:val="yellow"/>
                    </w:rPr>
                    <w:t>.</w:t>
                  </w:r>
                </w:p>
                <w:p w14:paraId="7AA9060F" w14:textId="77777777" w:rsidR="00050BA9" w:rsidRPr="00634460" w:rsidRDefault="00050BA9" w:rsidP="00050BA9">
                  <w:pPr>
                    <w:pStyle w:val="B2"/>
                    <w:spacing w:after="100"/>
                    <w:ind w:left="0" w:firstLine="0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……………………………..</w:t>
                  </w:r>
                </w:p>
                <w:p w14:paraId="415A6D94" w14:textId="77777777" w:rsidR="00050BA9" w:rsidRPr="00214192" w:rsidRDefault="00050BA9" w:rsidP="00050BA9">
                  <w:pPr>
                    <w:pStyle w:val="2"/>
                    <w:spacing w:before="60" w:after="60"/>
                    <w:outlineLvl w:val="1"/>
                    <w:rPr>
                      <w:sz w:val="21"/>
                      <w:szCs w:val="21"/>
                    </w:rPr>
                  </w:pPr>
                  <w:r w:rsidRPr="00214192">
                    <w:rPr>
                      <w:sz w:val="21"/>
                      <w:szCs w:val="21"/>
                    </w:rPr>
                    <w:lastRenderedPageBreak/>
                    <w:t>7.1 Discontinuous Reception for paging</w:t>
                  </w:r>
                </w:p>
                <w:p w14:paraId="452A9D02" w14:textId="77777777" w:rsidR="00050BA9" w:rsidRDefault="00050BA9" w:rsidP="00050BA9">
                  <w:pPr>
                    <w:pStyle w:val="B2"/>
                    <w:spacing w:after="100"/>
                    <w:ind w:left="284"/>
                  </w:pPr>
                  <w:r>
                    <w:t>…………………………....</w:t>
                  </w:r>
                </w:p>
                <w:p w14:paraId="0ED63231" w14:textId="77777777" w:rsidR="00050BA9" w:rsidRPr="00EA2168" w:rsidRDefault="00050BA9" w:rsidP="00050BA9">
                  <w:pPr>
                    <w:pStyle w:val="B2"/>
                    <w:spacing w:after="100"/>
                    <w:ind w:left="284"/>
                  </w:pPr>
                  <w:r w:rsidRPr="00EA2168">
                    <w:t xml:space="preserve">If the </w:t>
                  </w:r>
                  <w:r w:rsidRPr="0039428F">
                    <w:rPr>
                      <w:highlight w:val="yellow"/>
                    </w:rPr>
                    <w:t xml:space="preserve">UE does not operate in </w:t>
                  </w:r>
                  <w:proofErr w:type="spellStart"/>
                  <w:r w:rsidRPr="0039428F">
                    <w:rPr>
                      <w:highlight w:val="yellow"/>
                    </w:rPr>
                    <w:t>eDRX</w:t>
                  </w:r>
                  <w:proofErr w:type="spellEnd"/>
                  <w:r w:rsidRPr="0039428F">
                    <w:rPr>
                      <w:highlight w:val="yellow"/>
                    </w:rPr>
                    <w:t xml:space="preserve"> as defined in clause 7.4:</w:t>
                  </w:r>
                </w:p>
                <w:p w14:paraId="4A503AD2" w14:textId="77777777" w:rsidR="00050BA9" w:rsidRPr="0039428F" w:rsidRDefault="00050BA9" w:rsidP="00050BA9">
                  <w:pPr>
                    <w:pStyle w:val="B2"/>
                    <w:spacing w:after="20"/>
                    <w:ind w:left="568"/>
                  </w:pPr>
                  <w:r w:rsidRPr="001478BF">
                    <w:rPr>
                      <w:rFonts w:eastAsia="宋体"/>
                      <w:bCs/>
                    </w:rPr>
                    <w:t>-</w:t>
                  </w:r>
                  <w:r w:rsidRPr="001478BF">
                    <w:rPr>
                      <w:rFonts w:eastAsia="宋体"/>
                      <w:bCs/>
                    </w:rPr>
                    <w:tab/>
                  </w:r>
                  <w:r w:rsidRPr="001478BF">
                    <w:rPr>
                      <w:rFonts w:eastAsia="宋体"/>
                      <w:bCs/>
                      <w:highlight w:val="yellow"/>
                    </w:rPr>
                    <w:t>T is determined by the shortest of the UE specific DRX value configured by RRC (if any), the UE specific DRX value configured by upper layers (if any), and a default DRX value broadcast in system information.</w:t>
                  </w:r>
                  <w:r w:rsidRPr="001478BF">
                    <w:rPr>
                      <w:rFonts w:eastAsia="宋体"/>
                      <w:bCs/>
                    </w:rPr>
                    <w:t xml:space="preserve"> For L2 U2N Relay UE, T for a L2 U2N Remote UE is determined by the shortest of the UE specific DRX value provided in PC5-RRC signalling and a default DRX value broadcast in system information.</w:t>
                  </w:r>
                </w:p>
              </w:tc>
            </w:tr>
          </w:tbl>
          <w:p w14:paraId="69776887" w14:textId="77777777" w:rsidR="00050BA9" w:rsidRDefault="00050BA9" w:rsidP="00050BA9">
            <w:pPr>
              <w:numPr>
                <w:ilvl w:val="7"/>
                <w:numId w:val="0"/>
              </w:numPr>
              <w:spacing w:after="0"/>
              <w:ind w:leftChars="100" w:left="200"/>
              <w:rPr>
                <w:rFonts w:ascii="Arial" w:hAnsi="Arial" w:cs="Arial"/>
                <w:lang w:val="en-US" w:eastAsia="zh-CN"/>
              </w:rPr>
            </w:pPr>
          </w:p>
          <w:p w14:paraId="24F1ECFF" w14:textId="77777777" w:rsidR="00050BA9" w:rsidRPr="00BD7DC3" w:rsidRDefault="00050BA9" w:rsidP="00050BA9">
            <w:pPr>
              <w:numPr>
                <w:ilvl w:val="7"/>
                <w:numId w:val="0"/>
              </w:numPr>
              <w:spacing w:afterLines="30" w:after="72"/>
              <w:ind w:leftChars="50" w:left="100"/>
              <w:rPr>
                <w:rFonts w:ascii="Arial" w:eastAsia="MS Mincho" w:hAnsi="Arial" w:cs="Arial"/>
                <w:lang w:eastAsia="ko-KR"/>
              </w:rPr>
            </w:pPr>
            <w:r w:rsidRPr="00634460">
              <w:rPr>
                <w:rFonts w:ascii="Arial" w:hAnsi="Arial" w:cs="Arial"/>
                <w:lang w:val="en-US" w:eastAsia="zh-CN"/>
              </w:rPr>
              <w:t xml:space="preserve">However, this is not </w:t>
            </w:r>
            <w:r>
              <w:rPr>
                <w:rFonts w:ascii="Arial" w:hAnsi="Arial" w:cs="Arial"/>
                <w:lang w:val="en-US" w:eastAsia="zh-CN"/>
              </w:rPr>
              <w:t>consistent</w:t>
            </w:r>
            <w:r w:rsidRPr="00634460">
              <w:rPr>
                <w:rFonts w:ascii="Arial" w:hAnsi="Arial" w:cs="Arial"/>
                <w:lang w:val="en-US" w:eastAsia="zh-CN"/>
              </w:rPr>
              <w:t xml:space="preserve"> with the below </w:t>
            </w:r>
            <w:r>
              <w:rPr>
                <w:rFonts w:ascii="Arial" w:hAnsi="Arial" w:cs="Arial"/>
                <w:lang w:val="en-US" w:eastAsia="zh-CN"/>
              </w:rPr>
              <w:t xml:space="preserve">highlight yellow </w:t>
            </w:r>
            <w:r w:rsidRPr="00634460">
              <w:rPr>
                <w:rFonts w:ascii="Arial" w:hAnsi="Arial" w:cs="Arial"/>
                <w:lang w:val="en-US" w:eastAsia="zh-CN"/>
              </w:rPr>
              <w:t>description in</w:t>
            </w:r>
            <w:r w:rsidRPr="005E3B04">
              <w:rPr>
                <w:rFonts w:ascii="Arial" w:hAnsi="Arial" w:cs="Arial"/>
                <w:b/>
                <w:lang w:val="en-US" w:eastAsia="zh-CN"/>
              </w:rPr>
              <w:t xml:space="preserve"> section 7.1 </w:t>
            </w:r>
            <w:r w:rsidRPr="00634460">
              <w:rPr>
                <w:rFonts w:ascii="Arial" w:hAnsi="Arial" w:cs="Arial"/>
                <w:lang w:val="en-US" w:eastAsia="zh-CN"/>
              </w:rPr>
              <w:t>for T termination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C53C9E">
              <w:rPr>
                <w:rFonts w:ascii="Arial" w:hAnsi="Arial" w:cs="Arial"/>
                <w:lang w:val="en-US" w:eastAsia="zh-CN"/>
              </w:rPr>
              <w:t>when</w:t>
            </w:r>
            <w:r w:rsidRPr="00C53C9E">
              <w:rPr>
                <w:rFonts w:ascii="Arial" w:eastAsia="MS Mincho" w:hAnsi="Arial" w:cs="Arial"/>
                <w:lang w:eastAsia="ko-KR"/>
              </w:rPr>
              <w:t xml:space="preserve"> </w:t>
            </w:r>
            <w:proofErr w:type="spellStart"/>
            <w:r w:rsidRPr="00C53C9E">
              <w:rPr>
                <w:rFonts w:ascii="Arial" w:hAnsi="Arial" w:cs="Arial"/>
              </w:rPr>
              <w:t>T</w:t>
            </w:r>
            <w:r w:rsidRPr="00C53C9E">
              <w:rPr>
                <w:rFonts w:ascii="Arial" w:hAnsi="Arial" w:cs="Arial"/>
                <w:vertAlign w:val="subscript"/>
              </w:rPr>
              <w:t>eDRX</w:t>
            </w:r>
            <w:proofErr w:type="spellEnd"/>
            <w:r w:rsidRPr="00C53C9E">
              <w:rPr>
                <w:rFonts w:ascii="Arial" w:hAnsi="Arial" w:cs="Arial"/>
                <w:vertAlign w:val="subscript"/>
              </w:rPr>
              <w:t>, RAN</w:t>
            </w:r>
            <w:r w:rsidRPr="00C53C9E">
              <w:rPr>
                <w:rFonts w:ascii="Arial" w:hAnsi="Arial" w:cs="Arial"/>
              </w:rPr>
              <w:t xml:space="preserve"> </w:t>
            </w:r>
            <w:r w:rsidRPr="00C53C9E">
              <w:rPr>
                <w:rFonts w:ascii="Arial" w:eastAsia="MS Mincho" w:hAnsi="Arial" w:cs="Arial"/>
                <w:lang w:eastAsia="ko-KR"/>
              </w:rPr>
              <w:t xml:space="preserve">is </w:t>
            </w:r>
            <w:r w:rsidRPr="00C53C9E">
              <w:rPr>
                <w:rFonts w:ascii="Arial" w:eastAsia="MS Mincho" w:hAnsi="Arial" w:cs="Arial"/>
                <w:b/>
                <w:lang w:eastAsia="ko-KR"/>
              </w:rPr>
              <w:t xml:space="preserve">NOT </w:t>
            </w:r>
            <w:r w:rsidRPr="00C53C9E">
              <w:rPr>
                <w:rFonts w:ascii="Arial" w:eastAsia="MS Mincho" w:hAnsi="Arial" w:cs="Arial"/>
                <w:lang w:eastAsia="ko-KR"/>
              </w:rPr>
              <w:t>configured or used</w:t>
            </w:r>
            <w:r>
              <w:rPr>
                <w:rFonts w:ascii="Arial" w:eastAsia="MS Mincho" w:hAnsi="Arial" w:cs="Arial"/>
                <w:lang w:eastAsia="ko-KR"/>
              </w:rPr>
              <w:t xml:space="preserve"> which is legacy R</w:t>
            </w:r>
            <w:r>
              <w:rPr>
                <w:rFonts w:ascii="Arial" w:hAnsi="Arial" w:cs="Arial"/>
                <w:lang w:eastAsia="zh-CN"/>
              </w:rPr>
              <w:t xml:space="preserve">17 behaviour (refer to discussion in RAN2#115e and hereafter) and </w:t>
            </w:r>
            <w:r>
              <w:rPr>
                <w:rFonts w:ascii="Arial" w:eastAsia="MS Mincho" w:hAnsi="Arial" w:cs="Arial"/>
                <w:lang w:eastAsia="ko-KR"/>
              </w:rPr>
              <w:t xml:space="preserve">different from that </w:t>
            </w:r>
            <w:r w:rsidRPr="00C53C9E">
              <w:rPr>
                <w:rFonts w:ascii="Arial" w:eastAsia="MS Mincho" w:hAnsi="Arial" w:cs="Arial"/>
                <w:lang w:eastAsia="ko-KR"/>
              </w:rPr>
              <w:t xml:space="preserve">UE does not operate in </w:t>
            </w:r>
            <w:proofErr w:type="spellStart"/>
            <w:r w:rsidRPr="00C53C9E">
              <w:rPr>
                <w:rFonts w:ascii="Arial" w:eastAsia="MS Mincho" w:hAnsi="Arial" w:cs="Arial"/>
                <w:lang w:eastAsia="ko-KR"/>
              </w:rPr>
              <w:t>eDRX</w:t>
            </w:r>
            <w:proofErr w:type="spellEnd"/>
            <w:r w:rsidRPr="00C53C9E">
              <w:rPr>
                <w:rFonts w:ascii="Arial" w:eastAsia="MS Mincho" w:hAnsi="Arial" w:cs="Arial"/>
                <w:lang w:eastAsia="ko-KR"/>
              </w:rPr>
              <w:t xml:space="preserve">:  </w:t>
            </w:r>
          </w:p>
          <w:tbl>
            <w:tblPr>
              <w:tblStyle w:val="af1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050BA9" w14:paraId="1B42350B" w14:textId="77777777" w:rsidTr="00582720">
              <w:tc>
                <w:tcPr>
                  <w:tcW w:w="6663" w:type="dxa"/>
                </w:tcPr>
                <w:p w14:paraId="701DB6F8" w14:textId="77777777" w:rsidR="00050BA9" w:rsidRPr="00214192" w:rsidRDefault="00050BA9" w:rsidP="00050BA9">
                  <w:pPr>
                    <w:pStyle w:val="2"/>
                    <w:spacing w:before="60" w:after="60"/>
                    <w:outlineLvl w:val="1"/>
                    <w:rPr>
                      <w:sz w:val="21"/>
                      <w:szCs w:val="21"/>
                    </w:rPr>
                  </w:pPr>
                  <w:r w:rsidRPr="00214192">
                    <w:rPr>
                      <w:sz w:val="21"/>
                      <w:szCs w:val="21"/>
                    </w:rPr>
                    <w:t>7.1 Discontinuous Reception for paging</w:t>
                  </w:r>
                </w:p>
                <w:p w14:paraId="3F013B1C" w14:textId="77777777" w:rsidR="00050BA9" w:rsidRDefault="00050BA9" w:rsidP="00050BA9">
                  <w:pPr>
                    <w:pStyle w:val="B2"/>
                    <w:spacing w:after="100"/>
                    <w:ind w:left="284"/>
                  </w:pPr>
                  <w:r>
                    <w:t>………..</w:t>
                  </w:r>
                </w:p>
                <w:p w14:paraId="2D45741E" w14:textId="77777777" w:rsidR="00050BA9" w:rsidRPr="00EA2168" w:rsidRDefault="00050BA9" w:rsidP="00050BA9">
                  <w:pPr>
                    <w:pStyle w:val="B2"/>
                    <w:spacing w:after="100"/>
                    <w:ind w:left="0" w:firstLine="0"/>
                    <w:rPr>
                      <w:rFonts w:eastAsia="MS Mincho"/>
                      <w:lang w:eastAsia="ko-KR"/>
                    </w:rPr>
                  </w:pPr>
                  <w:r w:rsidRPr="00EA2168">
                    <w:rPr>
                      <w:rFonts w:eastAsia="MS Mincho"/>
                      <w:lang w:eastAsia="ko-KR"/>
                    </w:rPr>
                    <w:t xml:space="preserve">In RRC_INACTIVE state, if </w:t>
                  </w:r>
                  <w:r w:rsidRPr="00EA2168">
                    <w:t xml:space="preserve">the UE operates in </w:t>
                  </w:r>
                  <w:proofErr w:type="spellStart"/>
                  <w:r w:rsidRPr="00EA2168">
                    <w:t>eDRX</w:t>
                  </w:r>
                  <w:proofErr w:type="spellEnd"/>
                  <w:r w:rsidRPr="00EA2168">
                    <w:t xml:space="preserve"> and</w:t>
                  </w:r>
                  <w:r w:rsidRPr="00EA2168">
                    <w:rPr>
                      <w:rFonts w:eastAsia="MS Mincho"/>
                      <w:lang w:eastAsia="ko-KR"/>
                    </w:rPr>
                    <w:t xml:space="preserve"> </w:t>
                  </w:r>
                  <w:proofErr w:type="spellStart"/>
                  <w:r w:rsidRPr="00EA2168">
                    <w:rPr>
                      <w:rFonts w:eastAsia="MS Mincho"/>
                      <w:lang w:eastAsia="ko-KR"/>
                    </w:rPr>
                    <w:t>eDRX</w:t>
                  </w:r>
                  <w:proofErr w:type="spellEnd"/>
                  <w:r w:rsidRPr="00EA2168">
                    <w:rPr>
                      <w:rFonts w:eastAsia="MS Mincho"/>
                      <w:lang w:eastAsia="ko-KR"/>
                    </w:rPr>
                    <w:t xml:space="preserve"> is configured by RRC, i.e., </w:t>
                  </w:r>
                  <w:proofErr w:type="spellStart"/>
                  <w:r w:rsidRPr="00EA2168">
                    <w:t>T</w:t>
                  </w:r>
                  <w:r w:rsidRPr="00EA2168">
                    <w:rPr>
                      <w:vertAlign w:val="subscript"/>
                    </w:rPr>
                    <w:t>eDRX</w:t>
                  </w:r>
                  <w:proofErr w:type="spellEnd"/>
                  <w:r w:rsidRPr="00EA2168">
                    <w:rPr>
                      <w:vertAlign w:val="subscript"/>
                    </w:rPr>
                    <w:t>, RAN</w:t>
                  </w:r>
                  <w:r w:rsidRPr="00EA2168">
                    <w:rPr>
                      <w:rFonts w:eastAsia="MS Mincho"/>
                      <w:lang w:eastAsia="ko-KR"/>
                    </w:rPr>
                    <w:t xml:space="preserve"> </w:t>
                  </w:r>
                  <w:r w:rsidRPr="00EA2168">
                    <w:rPr>
                      <w:lang w:eastAsia="x-none"/>
                    </w:rPr>
                    <w:t>(if any)</w:t>
                  </w:r>
                  <w:r w:rsidRPr="00EA2168">
                    <w:rPr>
                      <w:rFonts w:eastAsia="MS Mincho"/>
                      <w:lang w:eastAsia="ko-KR"/>
                    </w:rPr>
                    <w:t xml:space="preserve">, and upper layers, i.e., </w:t>
                  </w:r>
                  <w:proofErr w:type="spellStart"/>
                  <w:r w:rsidRPr="00EA2168">
                    <w:t>T</w:t>
                  </w:r>
                  <w:r w:rsidRPr="00EA2168">
                    <w:rPr>
                      <w:vertAlign w:val="subscript"/>
                    </w:rPr>
                    <w:t>eDRX</w:t>
                  </w:r>
                  <w:proofErr w:type="spellEnd"/>
                  <w:r w:rsidRPr="00EA2168">
                    <w:rPr>
                      <w:vertAlign w:val="subscript"/>
                    </w:rPr>
                    <w:t>, CN</w:t>
                  </w:r>
                  <w:r w:rsidRPr="00EA2168">
                    <w:t>,</w:t>
                  </w:r>
                  <w:r w:rsidRPr="00EA2168">
                    <w:rPr>
                      <w:rFonts w:eastAsia="MS Mincho"/>
                      <w:lang w:eastAsia="ko-KR"/>
                    </w:rPr>
                    <w:t xml:space="preserve"> as defined in clause 7.4:</w:t>
                  </w:r>
                </w:p>
                <w:p w14:paraId="5C847FA9" w14:textId="77777777" w:rsidR="00050BA9" w:rsidRPr="00EA2168" w:rsidRDefault="00050BA9" w:rsidP="00050BA9">
                  <w:pPr>
                    <w:pStyle w:val="B2"/>
                    <w:spacing w:after="100"/>
                    <w:ind w:left="568"/>
                    <w:rPr>
                      <w:rFonts w:eastAsia="MS Mincho"/>
                      <w:lang w:eastAsia="ko-KR"/>
                    </w:rPr>
                  </w:pPr>
                  <w:r w:rsidRPr="00EA2168">
                    <w:rPr>
                      <w:rFonts w:eastAsia="MS Mincho"/>
                      <w:lang w:eastAsia="ko-KR"/>
                    </w:rPr>
                    <w:t>-</w:t>
                  </w:r>
                  <w:r w:rsidRPr="00EA2168">
                    <w:rPr>
                      <w:rFonts w:eastAsia="MS Mincho"/>
                      <w:lang w:eastAsia="ko-KR"/>
                    </w:rPr>
                    <w:tab/>
                    <w:t xml:space="preserve">If both </w:t>
                  </w:r>
                  <w:proofErr w:type="spellStart"/>
                  <w:r w:rsidRPr="00EA2168">
                    <w:t>T</w:t>
                  </w:r>
                  <w:r w:rsidRPr="00EA2168">
                    <w:rPr>
                      <w:vertAlign w:val="subscript"/>
                    </w:rPr>
                    <w:t>eDRX</w:t>
                  </w:r>
                  <w:proofErr w:type="spellEnd"/>
                  <w:r w:rsidRPr="00EA2168">
                    <w:rPr>
                      <w:vertAlign w:val="subscript"/>
                    </w:rPr>
                    <w:t>, CN</w:t>
                  </w:r>
                  <w:r w:rsidRPr="00EA2168">
                    <w:t xml:space="preserve"> and used </w:t>
                  </w:r>
                  <w:proofErr w:type="spellStart"/>
                  <w:r w:rsidRPr="00EA2168">
                    <w:t>T</w:t>
                  </w:r>
                  <w:r w:rsidRPr="00EA2168">
                    <w:rPr>
                      <w:vertAlign w:val="subscript"/>
                    </w:rPr>
                    <w:t>eDRX</w:t>
                  </w:r>
                  <w:proofErr w:type="spellEnd"/>
                  <w:r w:rsidRPr="00EA2168">
                    <w:rPr>
                      <w:vertAlign w:val="subscript"/>
                    </w:rPr>
                    <w:t>, RAN</w:t>
                  </w:r>
                  <w:r w:rsidRPr="00EA2168">
                    <w:t xml:space="preserve"> </w:t>
                  </w:r>
                  <w:r w:rsidRPr="00EA2168">
                    <w:rPr>
                      <w:rFonts w:eastAsia="MS Mincho"/>
                      <w:lang w:eastAsia="ko-KR"/>
                    </w:rPr>
                    <w:t>are no longer than 1024 radio frames:</w:t>
                  </w:r>
                </w:p>
                <w:p w14:paraId="62224B49" w14:textId="77777777" w:rsidR="00050BA9" w:rsidRPr="00EA2168" w:rsidRDefault="00050BA9" w:rsidP="00050BA9">
                  <w:pPr>
                    <w:pStyle w:val="B3"/>
                    <w:spacing w:after="100"/>
                    <w:ind w:left="964"/>
                    <w:rPr>
                      <w:rFonts w:eastAsia="MS Mincho"/>
                      <w:lang w:eastAsia="ko-KR"/>
                    </w:rPr>
                  </w:pPr>
                  <w:r w:rsidRPr="00EA2168">
                    <w:rPr>
                      <w:rFonts w:eastAsia="MS Mincho"/>
                      <w:lang w:eastAsia="ko-KR"/>
                    </w:rPr>
                    <w:t>-</w:t>
                  </w:r>
                  <w:r w:rsidRPr="00EA2168">
                    <w:rPr>
                      <w:rFonts w:eastAsia="MS Mincho"/>
                      <w:lang w:eastAsia="ko-KR"/>
                    </w:rPr>
                    <w:tab/>
                    <w:t xml:space="preserve">T = </w:t>
                  </w:r>
                  <w:proofErr w:type="gramStart"/>
                  <w:r w:rsidRPr="00EA2168">
                    <w:rPr>
                      <w:rFonts w:eastAsia="MS Mincho"/>
                      <w:lang w:eastAsia="ko-KR"/>
                    </w:rPr>
                    <w:t>min{</w:t>
                  </w:r>
                  <w:proofErr w:type="spellStart"/>
                  <w:proofErr w:type="gramEnd"/>
                  <w:r w:rsidRPr="00EA2168">
                    <w:t>T</w:t>
                  </w:r>
                  <w:r w:rsidRPr="00EA2168">
                    <w:rPr>
                      <w:vertAlign w:val="subscript"/>
                    </w:rPr>
                    <w:t>eDRX</w:t>
                  </w:r>
                  <w:proofErr w:type="spellEnd"/>
                  <w:r w:rsidRPr="00EA2168">
                    <w:rPr>
                      <w:vertAlign w:val="subscript"/>
                    </w:rPr>
                    <w:t>, RAN</w:t>
                  </w:r>
                  <w:r w:rsidRPr="00EA2168">
                    <w:rPr>
                      <w:rFonts w:eastAsia="MS Mincho"/>
                      <w:lang w:eastAsia="ko-KR"/>
                    </w:rPr>
                    <w:t xml:space="preserve">, </w:t>
                  </w:r>
                  <w:proofErr w:type="spellStart"/>
                  <w:r w:rsidRPr="00EA2168">
                    <w:t>T</w:t>
                  </w:r>
                  <w:r w:rsidRPr="00EA2168">
                    <w:rPr>
                      <w:vertAlign w:val="subscript"/>
                    </w:rPr>
                    <w:t>eDRX</w:t>
                  </w:r>
                  <w:proofErr w:type="spellEnd"/>
                  <w:r w:rsidRPr="00EA2168">
                    <w:rPr>
                      <w:vertAlign w:val="subscript"/>
                    </w:rPr>
                    <w:t>, CN</w:t>
                  </w:r>
                  <w:r w:rsidRPr="00EA2168">
                    <w:rPr>
                      <w:rFonts w:eastAsia="MS Mincho"/>
                      <w:lang w:eastAsia="ko-KR"/>
                    </w:rPr>
                    <w:t>}.</w:t>
                  </w:r>
                </w:p>
                <w:p w14:paraId="58AF2801" w14:textId="77777777" w:rsidR="00050BA9" w:rsidRPr="00EA2168" w:rsidRDefault="00050BA9" w:rsidP="00050BA9">
                  <w:pPr>
                    <w:pStyle w:val="B2"/>
                    <w:spacing w:after="100"/>
                    <w:ind w:left="568"/>
                    <w:rPr>
                      <w:rFonts w:eastAsia="MS Mincho"/>
                      <w:lang w:eastAsia="ko-KR"/>
                    </w:rPr>
                  </w:pPr>
                  <w:r w:rsidRPr="00EA2168">
                    <w:rPr>
                      <w:rFonts w:eastAsia="MS Mincho"/>
                      <w:lang w:eastAsia="ko-KR"/>
                    </w:rPr>
                    <w:t>-</w:t>
                  </w:r>
                  <w:r w:rsidRPr="00EA2168">
                    <w:rPr>
                      <w:rFonts w:eastAsia="MS Mincho"/>
                      <w:lang w:eastAsia="ko-KR"/>
                    </w:rPr>
                    <w:tab/>
                    <w:t xml:space="preserve">If </w:t>
                  </w:r>
                  <w:proofErr w:type="spellStart"/>
                  <w:r w:rsidRPr="00EA2168">
                    <w:t>T</w:t>
                  </w:r>
                  <w:r w:rsidRPr="00EA2168">
                    <w:rPr>
                      <w:vertAlign w:val="subscript"/>
                    </w:rPr>
                    <w:t>eDRX</w:t>
                  </w:r>
                  <w:proofErr w:type="spellEnd"/>
                  <w:r w:rsidRPr="00EA2168">
                    <w:rPr>
                      <w:vertAlign w:val="subscript"/>
                    </w:rPr>
                    <w:t>, CN</w:t>
                  </w:r>
                  <w:r w:rsidRPr="00EA2168">
                    <w:rPr>
                      <w:rFonts w:eastAsia="MS Mincho"/>
                      <w:lang w:eastAsia="ko-KR"/>
                    </w:rPr>
                    <w:t xml:space="preserve"> is no longer t</w:t>
                  </w:r>
                  <w:r w:rsidRPr="00634460">
                    <w:rPr>
                      <w:rFonts w:eastAsia="MS Mincho"/>
                      <w:lang w:eastAsia="ko-KR"/>
                    </w:rPr>
                    <w:t xml:space="preserve">han 1024 radio frames </w:t>
                  </w:r>
                  <w:r w:rsidRPr="0076334F">
                    <w:rPr>
                      <w:rFonts w:eastAsia="MS Mincho"/>
                      <w:highlight w:val="yellow"/>
                      <w:lang w:eastAsia="ko-KR"/>
                    </w:rPr>
                    <w:t xml:space="preserve">and no </w:t>
                  </w:r>
                  <w:proofErr w:type="spellStart"/>
                  <w:r w:rsidRPr="0076334F">
                    <w:rPr>
                      <w:highlight w:val="yellow"/>
                    </w:rPr>
                    <w:t>T</w:t>
                  </w:r>
                  <w:r w:rsidRPr="0076334F">
                    <w:rPr>
                      <w:highlight w:val="yellow"/>
                      <w:vertAlign w:val="subscript"/>
                    </w:rPr>
                    <w:t>eDRX</w:t>
                  </w:r>
                  <w:proofErr w:type="spellEnd"/>
                  <w:r w:rsidRPr="0076334F">
                    <w:rPr>
                      <w:highlight w:val="yellow"/>
                      <w:vertAlign w:val="subscript"/>
                    </w:rPr>
                    <w:t>, RAN</w:t>
                  </w:r>
                  <w:r w:rsidRPr="0076334F">
                    <w:rPr>
                      <w:highlight w:val="yellow"/>
                    </w:rPr>
                    <w:t xml:space="preserve"> </w:t>
                  </w:r>
                  <w:r w:rsidRPr="0076334F">
                    <w:rPr>
                      <w:rFonts w:eastAsia="MS Mincho"/>
                      <w:highlight w:val="yellow"/>
                      <w:lang w:eastAsia="ko-KR"/>
                    </w:rPr>
                    <w:t>is configured or used:</w:t>
                  </w:r>
                </w:p>
                <w:p w14:paraId="529E8B33" w14:textId="77777777" w:rsidR="00050BA9" w:rsidRPr="00EA2168" w:rsidRDefault="00050BA9" w:rsidP="00050BA9">
                  <w:pPr>
                    <w:pStyle w:val="B3"/>
                    <w:spacing w:after="100"/>
                    <w:ind w:left="964"/>
                    <w:rPr>
                      <w:rFonts w:eastAsia="MS Mincho"/>
                      <w:lang w:eastAsia="ko-KR"/>
                    </w:rPr>
                  </w:pPr>
                  <w:r w:rsidRPr="00EA2168">
                    <w:rPr>
                      <w:rFonts w:eastAsia="Yu Mincho"/>
                    </w:rPr>
                    <w:t>-</w:t>
                  </w:r>
                  <w:r w:rsidRPr="00EA2168">
                    <w:rPr>
                      <w:rFonts w:eastAsia="Yu Mincho"/>
                    </w:rPr>
                    <w:tab/>
                  </w:r>
                  <w:r w:rsidRPr="0076334F">
                    <w:rPr>
                      <w:rFonts w:eastAsia="Yu Mincho"/>
                      <w:highlight w:val="yellow"/>
                    </w:rPr>
                    <w:t xml:space="preserve">T is determined by the shortest of UE specific DRX value configured by RRC and </w:t>
                  </w:r>
                  <w:proofErr w:type="spellStart"/>
                  <w:r w:rsidRPr="0076334F">
                    <w:rPr>
                      <w:rFonts w:eastAsia="Yu Mincho"/>
                      <w:highlight w:val="yellow"/>
                    </w:rPr>
                    <w:t>T</w:t>
                  </w:r>
                  <w:r w:rsidRPr="0076334F">
                    <w:rPr>
                      <w:rFonts w:eastAsia="Yu Mincho"/>
                      <w:highlight w:val="yellow"/>
                      <w:vertAlign w:val="subscript"/>
                    </w:rPr>
                    <w:t>eDRX</w:t>
                  </w:r>
                  <w:proofErr w:type="spellEnd"/>
                  <w:r w:rsidRPr="0076334F">
                    <w:rPr>
                      <w:rFonts w:eastAsia="Yu Mincho"/>
                      <w:highlight w:val="yellow"/>
                      <w:vertAlign w:val="subscript"/>
                    </w:rPr>
                    <w:t>, CN</w:t>
                  </w:r>
                  <w:r w:rsidRPr="0076334F">
                    <w:rPr>
                      <w:rFonts w:eastAsia="MS Mincho"/>
                      <w:highlight w:val="yellow"/>
                      <w:lang w:eastAsia="ko-KR"/>
                    </w:rPr>
                    <w:t>.</w:t>
                  </w:r>
                </w:p>
                <w:p w14:paraId="274EFF64" w14:textId="77777777" w:rsidR="00050BA9" w:rsidRPr="00EA2168" w:rsidRDefault="00050BA9" w:rsidP="00050BA9">
                  <w:pPr>
                    <w:pStyle w:val="B2"/>
                    <w:spacing w:after="100"/>
                    <w:ind w:left="568"/>
                    <w:rPr>
                      <w:rFonts w:eastAsia="MS Mincho"/>
                      <w:lang w:eastAsia="ko-KR"/>
                    </w:rPr>
                  </w:pPr>
                  <w:r w:rsidRPr="00EA2168">
                    <w:rPr>
                      <w:rFonts w:eastAsia="MS Mincho"/>
                      <w:lang w:eastAsia="ko-KR"/>
                    </w:rPr>
                    <w:t>-</w:t>
                  </w:r>
                  <w:r w:rsidRPr="00EA2168">
                    <w:rPr>
                      <w:rFonts w:eastAsia="MS Mincho"/>
                      <w:lang w:eastAsia="ko-KR"/>
                    </w:rPr>
                    <w:tab/>
                    <w:t xml:space="preserve">If </w:t>
                  </w:r>
                  <w:proofErr w:type="spellStart"/>
                  <w:r w:rsidRPr="00EA2168">
                    <w:t>T</w:t>
                  </w:r>
                  <w:r w:rsidRPr="00EA2168">
                    <w:rPr>
                      <w:vertAlign w:val="subscript"/>
                    </w:rPr>
                    <w:t>eDRX</w:t>
                  </w:r>
                  <w:proofErr w:type="spellEnd"/>
                  <w:r w:rsidRPr="00EA2168">
                    <w:rPr>
                      <w:vertAlign w:val="subscript"/>
                    </w:rPr>
                    <w:t>, CN</w:t>
                  </w:r>
                  <w:r w:rsidRPr="00EA2168">
                    <w:rPr>
                      <w:rFonts w:eastAsia="MS Mincho"/>
                      <w:lang w:eastAsia="ko-KR"/>
                    </w:rPr>
                    <w:t xml:space="preserve"> is longer than 1024 radio frames:</w:t>
                  </w:r>
                </w:p>
                <w:p w14:paraId="1CA86D55" w14:textId="77777777" w:rsidR="00050BA9" w:rsidRPr="00EA2168" w:rsidRDefault="00050BA9" w:rsidP="00050BA9">
                  <w:pPr>
                    <w:pStyle w:val="B3"/>
                    <w:spacing w:after="100"/>
                    <w:ind w:left="964"/>
                    <w:rPr>
                      <w:lang w:eastAsia="ko-KR"/>
                    </w:rPr>
                  </w:pPr>
                  <w:r w:rsidRPr="000A10CB">
                    <w:rPr>
                      <w:highlight w:val="yellow"/>
                      <w:lang w:eastAsia="ko-KR"/>
                    </w:rPr>
                    <w:t>-</w:t>
                  </w:r>
                  <w:r w:rsidRPr="000A10CB">
                    <w:rPr>
                      <w:highlight w:val="yellow"/>
                      <w:lang w:eastAsia="ko-KR"/>
                    </w:rPr>
                    <w:tab/>
                    <w:t xml:space="preserve">If </w:t>
                  </w:r>
                  <w:proofErr w:type="spellStart"/>
                  <w:r w:rsidRPr="000A10CB">
                    <w:rPr>
                      <w:highlight w:val="yellow"/>
                    </w:rPr>
                    <w:t>T</w:t>
                  </w:r>
                  <w:r w:rsidRPr="000A10CB">
                    <w:rPr>
                      <w:highlight w:val="yellow"/>
                      <w:vertAlign w:val="subscript"/>
                    </w:rPr>
                    <w:t>eDRX</w:t>
                  </w:r>
                  <w:proofErr w:type="spellEnd"/>
                  <w:r w:rsidRPr="000A10CB">
                    <w:rPr>
                      <w:highlight w:val="yellow"/>
                      <w:vertAlign w:val="subscript"/>
                    </w:rPr>
                    <w:t>, RAN</w:t>
                  </w:r>
                  <w:r w:rsidRPr="000A10CB">
                    <w:rPr>
                      <w:highlight w:val="yellow"/>
                      <w:lang w:eastAsia="ko-KR"/>
                    </w:rPr>
                    <w:t xml:space="preserve"> is not configured or used:</w:t>
                  </w:r>
                </w:p>
                <w:p w14:paraId="04770CBB" w14:textId="77777777" w:rsidR="00050BA9" w:rsidRPr="00634460" w:rsidRDefault="00050BA9" w:rsidP="00050BA9">
                  <w:pPr>
                    <w:pStyle w:val="B4"/>
                    <w:spacing w:after="100"/>
                    <w:ind w:left="1248"/>
                  </w:pPr>
                  <w:r w:rsidRPr="00634460">
                    <w:t>-</w:t>
                  </w:r>
                  <w:r w:rsidRPr="00634460">
                    <w:tab/>
                    <w:t xml:space="preserve">During CN configured PTW, T is determined by the shortest of the UE specific DRX value configured by RRC, the </w:t>
                  </w:r>
                  <w:r w:rsidRPr="00634460">
                    <w:rPr>
                      <w:lang w:eastAsia="x-none"/>
                    </w:rPr>
                    <w:t xml:space="preserve">UE specific DRX value configured by </w:t>
                  </w:r>
                  <w:r w:rsidRPr="00634460">
                    <w:t xml:space="preserve">upper layers (if any), and a default DRX value broadcast in system information. </w:t>
                  </w:r>
                  <w:r w:rsidRPr="00634460">
                    <w:rPr>
                      <w:highlight w:val="yellow"/>
                    </w:rPr>
                    <w:t>Outside the CN configured PTW, T is determined by the UE specific DRX value configured by RRC;</w:t>
                  </w:r>
                </w:p>
                <w:p w14:paraId="663013E9" w14:textId="77777777" w:rsidR="00050BA9" w:rsidRPr="00EA2168" w:rsidRDefault="00050BA9" w:rsidP="00050BA9">
                  <w:pPr>
                    <w:pStyle w:val="B3"/>
                    <w:spacing w:after="100"/>
                    <w:ind w:left="964"/>
                  </w:pPr>
                  <w:r w:rsidRPr="00EA2168">
                    <w:t>-</w:t>
                  </w:r>
                  <w:r w:rsidRPr="00EA2168">
                    <w:tab/>
                    <w:t xml:space="preserve">else if used </w:t>
                  </w:r>
                  <w:proofErr w:type="spellStart"/>
                  <w:r w:rsidRPr="00EA2168">
                    <w:t>T</w:t>
                  </w:r>
                  <w:r w:rsidRPr="00EA2168">
                    <w:rPr>
                      <w:vertAlign w:val="subscript"/>
                    </w:rPr>
                    <w:t>eDRX</w:t>
                  </w:r>
                  <w:proofErr w:type="spellEnd"/>
                  <w:r w:rsidRPr="00EA2168">
                    <w:rPr>
                      <w:vertAlign w:val="subscript"/>
                    </w:rPr>
                    <w:t>, RAN</w:t>
                  </w:r>
                  <w:r w:rsidRPr="00EA2168">
                    <w:t xml:space="preserve"> is no longer than 1024 radio frames:</w:t>
                  </w:r>
                </w:p>
                <w:p w14:paraId="5D78B167" w14:textId="77777777" w:rsidR="00050BA9" w:rsidRPr="00C53C9E" w:rsidRDefault="00050BA9" w:rsidP="00050BA9">
                  <w:pPr>
                    <w:pStyle w:val="B4"/>
                    <w:spacing w:after="100"/>
                    <w:rPr>
                      <w:i/>
                      <w:color w:val="0070C0"/>
                    </w:rPr>
                  </w:pPr>
                  <w:r w:rsidRPr="00C53C9E">
                    <w:rPr>
                      <w:i/>
                      <w:color w:val="0070C0"/>
                    </w:rPr>
                    <w:t>&lt;skip&gt;</w:t>
                  </w:r>
                </w:p>
                <w:p w14:paraId="7A3A9B80" w14:textId="77777777" w:rsidR="00050BA9" w:rsidRPr="00EA2168" w:rsidRDefault="00050BA9" w:rsidP="00050BA9">
                  <w:pPr>
                    <w:pStyle w:val="B3"/>
                    <w:spacing w:after="100"/>
                    <w:ind w:left="964"/>
                  </w:pPr>
                  <w:r w:rsidRPr="00EA2168">
                    <w:t>-</w:t>
                  </w:r>
                  <w:r w:rsidRPr="00EA2168">
                    <w:tab/>
                    <w:t xml:space="preserve">else if used </w:t>
                  </w:r>
                  <w:proofErr w:type="spellStart"/>
                  <w:r w:rsidRPr="00EA2168">
                    <w:t>T</w:t>
                  </w:r>
                  <w:r w:rsidRPr="00EA2168">
                    <w:rPr>
                      <w:vertAlign w:val="subscript"/>
                    </w:rPr>
                    <w:t>eDRX</w:t>
                  </w:r>
                  <w:proofErr w:type="spellEnd"/>
                  <w:r w:rsidRPr="00EA2168">
                    <w:rPr>
                      <w:vertAlign w:val="subscript"/>
                    </w:rPr>
                    <w:t>, RAN</w:t>
                  </w:r>
                  <w:r w:rsidRPr="00EA2168">
                    <w:t xml:space="preserve"> is longer than 1024 radio frames:</w:t>
                  </w:r>
                </w:p>
                <w:p w14:paraId="356C6A99" w14:textId="77777777" w:rsidR="00050BA9" w:rsidRPr="000A10CB" w:rsidRDefault="00050BA9" w:rsidP="00050BA9">
                  <w:pPr>
                    <w:pStyle w:val="B4"/>
                    <w:spacing w:after="100"/>
                  </w:pPr>
                  <w:r w:rsidRPr="00C53C9E">
                    <w:rPr>
                      <w:i/>
                      <w:color w:val="0070C0"/>
                    </w:rPr>
                    <w:t>&lt;skip&gt;</w:t>
                  </w:r>
                </w:p>
              </w:tc>
            </w:tr>
          </w:tbl>
          <w:p w14:paraId="55F9A915" w14:textId="77777777" w:rsidR="00050BA9" w:rsidRDefault="00050BA9" w:rsidP="00050BA9">
            <w:pPr>
              <w:numPr>
                <w:ilvl w:val="7"/>
                <w:numId w:val="0"/>
              </w:numPr>
              <w:spacing w:beforeLines="30" w:before="72" w:afterLines="30" w:after="72"/>
              <w:ind w:leftChars="50"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 a summary, the main issues are that, in the case that R</w:t>
            </w:r>
            <w:r w:rsidRPr="00634460">
              <w:rPr>
                <w:rFonts w:ascii="Arial" w:hAnsi="Arial" w:cs="Arial"/>
                <w:lang w:val="en-US" w:eastAsia="zh-CN"/>
              </w:rPr>
              <w:t xml:space="preserve">RC </w:t>
            </w:r>
            <w:proofErr w:type="spellStart"/>
            <w:r w:rsidRPr="00634460">
              <w:rPr>
                <w:rFonts w:ascii="Arial" w:hAnsi="Arial" w:cs="Arial"/>
                <w:lang w:val="en-US" w:eastAsia="zh-CN"/>
              </w:rPr>
              <w:t>eDRX</w:t>
            </w:r>
            <w:proofErr w:type="spellEnd"/>
            <w:r w:rsidRPr="00634460">
              <w:rPr>
                <w:rFonts w:ascii="Arial" w:hAnsi="Arial" w:cs="Arial"/>
                <w:lang w:val="en-US" w:eastAsia="zh-CN"/>
              </w:rPr>
              <w:t xml:space="preserve"> is not configured</w:t>
            </w:r>
            <w:r>
              <w:rPr>
                <w:rFonts w:ascii="Arial" w:hAnsi="Arial" w:cs="Arial"/>
                <w:lang w:val="en-US" w:eastAsia="zh-CN"/>
              </w:rPr>
              <w:t xml:space="preserve"> while </w:t>
            </w:r>
            <w:proofErr w:type="spellStart"/>
            <w:r w:rsidRPr="00634460">
              <w:rPr>
                <w:rFonts w:ascii="Arial" w:hAnsi="Arial" w:cs="Arial"/>
                <w:lang w:val="en-US" w:eastAsia="zh-CN"/>
              </w:rPr>
              <w:t>eDRX</w:t>
            </w:r>
            <w:proofErr w:type="spellEnd"/>
            <w:r w:rsidRPr="00634460">
              <w:rPr>
                <w:rFonts w:ascii="Arial" w:hAnsi="Arial" w:cs="Arial"/>
                <w:lang w:val="en-US" w:eastAsia="zh-CN"/>
              </w:rPr>
              <w:t xml:space="preserve"> is configured by CN</w:t>
            </w:r>
            <w:r>
              <w:rPr>
                <w:rFonts w:ascii="Arial" w:hAnsi="Arial" w:cs="Arial"/>
                <w:lang w:val="en-US" w:eastAsia="zh-CN"/>
              </w:rPr>
              <w:t>:</w:t>
            </w:r>
          </w:p>
          <w:p w14:paraId="20994DAA" w14:textId="77777777" w:rsidR="00050BA9" w:rsidRDefault="00050BA9" w:rsidP="00050BA9">
            <w:pPr>
              <w:pStyle w:val="af2"/>
              <w:numPr>
                <w:ilvl w:val="0"/>
                <w:numId w:val="1"/>
              </w:numPr>
              <w:spacing w:beforeLines="30" w:before="72" w:afterLines="30" w:after="72"/>
              <w:ind w:firstLineChars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 w:rsidRPr="001B19D1">
              <w:rPr>
                <w:rFonts w:ascii="Arial" w:hAnsi="Arial" w:cs="Arial"/>
                <w:lang w:val="en-US" w:eastAsia="zh-CN"/>
              </w:rPr>
              <w:t xml:space="preserve">he T termination in </w:t>
            </w:r>
            <w:r>
              <w:rPr>
                <w:rFonts w:ascii="Arial" w:hAnsi="Arial" w:cs="Arial"/>
                <w:lang w:val="en-US" w:eastAsia="zh-CN"/>
              </w:rPr>
              <w:t>either</w:t>
            </w:r>
            <w:r w:rsidRPr="001B19D1">
              <w:rPr>
                <w:rFonts w:ascii="Arial" w:hAnsi="Arial" w:cs="Arial"/>
                <w:lang w:val="en-US" w:eastAsia="zh-CN"/>
              </w:rPr>
              <w:t xml:space="preserve"> UE</w:t>
            </w:r>
            <w:r>
              <w:rPr>
                <w:rFonts w:ascii="Arial" w:hAnsi="Arial" w:cs="Arial"/>
                <w:lang w:val="en-US" w:eastAsia="zh-CN"/>
              </w:rPr>
              <w:t xml:space="preserve"> in</w:t>
            </w:r>
            <w:r w:rsidRPr="000733EA">
              <w:rPr>
                <w:rFonts w:ascii="Arial" w:hAnsi="Arial" w:cs="Arial"/>
                <w:lang w:val="en-US" w:eastAsia="zh-CN"/>
              </w:rPr>
              <w:t xml:space="preserve"> RRC_INACTIVE</w:t>
            </w:r>
            <w:r w:rsidRPr="001B19D1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or </w:t>
            </w:r>
            <w:r w:rsidRPr="001B19D1">
              <w:rPr>
                <w:rFonts w:ascii="Arial" w:hAnsi="Arial" w:cs="Arial"/>
                <w:lang w:val="en-US" w:eastAsia="zh-CN"/>
              </w:rPr>
              <w:t xml:space="preserve">NW are unclear or incorrect due to the different description in </w:t>
            </w:r>
            <w:r w:rsidRPr="00A30AA2">
              <w:rPr>
                <w:rFonts w:ascii="Arial" w:hAnsi="Arial" w:cs="Arial"/>
                <w:b/>
                <w:lang w:val="en-US" w:eastAsia="zh-CN"/>
              </w:rPr>
              <w:t>section 7.1</w:t>
            </w:r>
            <w:r w:rsidRPr="001B19D1">
              <w:rPr>
                <w:rFonts w:ascii="Arial" w:hAnsi="Arial" w:cs="Arial"/>
                <w:lang w:val="en-US" w:eastAsia="zh-CN"/>
              </w:rPr>
              <w:t xml:space="preserve"> and </w:t>
            </w:r>
            <w:r w:rsidRPr="00A30AA2">
              <w:rPr>
                <w:rFonts w:ascii="Arial" w:hAnsi="Arial" w:cs="Arial"/>
                <w:b/>
                <w:lang w:val="en-US" w:eastAsia="zh-CN"/>
              </w:rPr>
              <w:t>section 7.4</w:t>
            </w:r>
            <w:r w:rsidRPr="001B19D1">
              <w:rPr>
                <w:rFonts w:ascii="Arial" w:hAnsi="Arial" w:cs="Arial"/>
                <w:lang w:val="en-US" w:eastAsia="zh-CN"/>
              </w:rPr>
              <w:t xml:space="preserve">. In other word, the mentioned </w:t>
            </w:r>
            <w:r>
              <w:rPr>
                <w:rFonts w:ascii="Arial" w:hAnsi="Arial" w:cs="Arial"/>
                <w:lang w:val="en-US" w:eastAsia="zh-CN"/>
              </w:rPr>
              <w:t xml:space="preserve">description </w:t>
            </w:r>
            <w:r w:rsidRPr="001B19D1">
              <w:rPr>
                <w:rFonts w:ascii="Arial" w:hAnsi="Arial" w:cs="Arial"/>
                <w:lang w:val="en-US" w:eastAsia="zh-CN"/>
              </w:rPr>
              <w:t xml:space="preserve">in section 7.4 is not completely aligned with the </w:t>
            </w:r>
            <w:r>
              <w:rPr>
                <w:rFonts w:ascii="Arial" w:hAnsi="Arial" w:cs="Arial"/>
                <w:lang w:val="en-US" w:eastAsia="zh-CN"/>
              </w:rPr>
              <w:t xml:space="preserve">legacy R17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1B19D1">
              <w:rPr>
                <w:rFonts w:ascii="Arial" w:hAnsi="Arial" w:cs="Arial"/>
                <w:lang w:val="en-US" w:eastAsia="zh-CN"/>
              </w:rPr>
              <w:t>.</w:t>
            </w:r>
          </w:p>
          <w:p w14:paraId="708AA7DE" w14:textId="344542B5" w:rsidR="001E41F3" w:rsidRPr="00050BA9" w:rsidRDefault="00050BA9" w:rsidP="00050BA9">
            <w:pPr>
              <w:pStyle w:val="af2"/>
              <w:numPr>
                <w:ilvl w:val="0"/>
                <w:numId w:val="1"/>
              </w:numPr>
              <w:spacing w:beforeLines="30" w:before="72" w:afterLines="30" w:after="72"/>
              <w:ind w:firstLineChars="0"/>
              <w:rPr>
                <w:rFonts w:ascii="Arial" w:hAnsi="Arial" w:cs="Arial"/>
                <w:lang w:val="en-US" w:eastAsia="zh-CN"/>
              </w:rPr>
            </w:pPr>
            <w:r w:rsidRPr="00050BA9">
              <w:rPr>
                <w:rFonts w:ascii="Arial" w:hAnsi="Arial" w:cs="Arial"/>
                <w:lang w:val="en-US" w:eastAsia="zh-CN"/>
              </w:rPr>
              <w:t>Moreover, if UE specific DRX value configured by upper layers is shorter than the UE specific DRX value configured by RRC, if NW follows the mentioned description in</w:t>
            </w:r>
            <w:r w:rsidRPr="00050BA9">
              <w:rPr>
                <w:rFonts w:ascii="Arial" w:hAnsi="Arial" w:cs="Arial"/>
                <w:b/>
                <w:lang w:val="en-US" w:eastAsia="zh-CN"/>
              </w:rPr>
              <w:t xml:space="preserve"> section 7.4</w:t>
            </w:r>
            <w:r w:rsidRPr="00050BA9">
              <w:rPr>
                <w:rFonts w:ascii="Arial" w:hAnsi="Arial" w:cs="Arial"/>
                <w:lang w:val="en-US" w:eastAsia="zh-CN"/>
              </w:rPr>
              <w:t xml:space="preserve"> (e.g., assume UE doesn’t operate in </w:t>
            </w:r>
            <w:proofErr w:type="spellStart"/>
            <w:r w:rsidRPr="00050BA9">
              <w:rPr>
                <w:rFonts w:ascii="Arial" w:hAnsi="Arial" w:cs="Arial"/>
                <w:lang w:val="en-US" w:eastAsia="zh-CN"/>
              </w:rPr>
              <w:t>eDRX</w:t>
            </w:r>
            <w:proofErr w:type="spellEnd"/>
            <w:r w:rsidRPr="00050BA9">
              <w:rPr>
                <w:rFonts w:ascii="Arial" w:hAnsi="Arial" w:cs="Arial"/>
                <w:lang w:val="en-US" w:eastAsia="zh-CN"/>
              </w:rPr>
              <w:t xml:space="preserve">) while UE follows the mentioned description in </w:t>
            </w:r>
            <w:r w:rsidRPr="00050BA9">
              <w:rPr>
                <w:rFonts w:ascii="Arial" w:hAnsi="Arial" w:cs="Arial"/>
                <w:b/>
                <w:lang w:val="en-US" w:eastAsia="zh-CN"/>
              </w:rPr>
              <w:t>section 7.1</w:t>
            </w:r>
            <w:r w:rsidRPr="00050BA9">
              <w:rPr>
                <w:rFonts w:ascii="Arial" w:hAnsi="Arial" w:cs="Arial"/>
                <w:lang w:val="en-US" w:eastAsia="zh-CN"/>
              </w:rPr>
              <w:t xml:space="preserve">, </w:t>
            </w:r>
            <w:r w:rsidRPr="00050BA9">
              <w:rPr>
                <w:rFonts w:ascii="Arial" w:hAnsi="Arial" w:cs="Arial"/>
                <w:noProof/>
                <w:lang w:eastAsia="zh-CN"/>
              </w:rPr>
              <w:t>UE may miss RAN paging outside the PTW</w:t>
            </w:r>
            <w:r w:rsidRPr="00050BA9">
              <w:rPr>
                <w:rFonts w:ascii="Arial" w:hAnsi="Arial" w:cs="Arial"/>
                <w:lang w:val="en-US" w:eastAsia="zh-CN"/>
              </w:rPr>
              <w:t xml:space="preserve">. Or if UE follows the mentioned description in </w:t>
            </w:r>
            <w:r w:rsidRPr="00050BA9">
              <w:rPr>
                <w:rFonts w:ascii="Arial" w:hAnsi="Arial" w:cs="Arial"/>
                <w:b/>
                <w:lang w:val="en-US" w:eastAsia="zh-CN"/>
              </w:rPr>
              <w:t>section 7.4</w:t>
            </w:r>
            <w:r w:rsidRPr="00050BA9">
              <w:rPr>
                <w:rFonts w:ascii="Arial" w:hAnsi="Arial" w:cs="Arial"/>
                <w:lang w:val="en-US" w:eastAsia="zh-CN"/>
              </w:rPr>
              <w:t xml:space="preserve"> while NW follows the mentioned description in </w:t>
            </w:r>
            <w:r w:rsidRPr="00050BA9">
              <w:rPr>
                <w:rFonts w:ascii="Arial" w:hAnsi="Arial" w:cs="Arial"/>
                <w:b/>
                <w:lang w:val="en-US" w:eastAsia="zh-CN"/>
              </w:rPr>
              <w:t>section 7.1</w:t>
            </w:r>
            <w:r w:rsidRPr="00050BA9">
              <w:rPr>
                <w:rFonts w:ascii="Arial" w:hAnsi="Arial" w:cs="Arial"/>
                <w:lang w:val="en-US" w:eastAsia="zh-CN"/>
              </w:rPr>
              <w:t>, it may cause unnecessary UE power consumption for unnecessary RAN paging monitoring.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6D632" w14:textId="77777777" w:rsidR="00050BA9" w:rsidRDefault="00050BA9" w:rsidP="00050BA9">
            <w:pPr>
              <w:spacing w:after="0"/>
              <w:ind w:leftChars="50" w:left="100"/>
              <w:rPr>
                <w:rFonts w:ascii="Arial" w:eastAsia="MS Mincho" w:hAnsi="Arial" w:cs="Arial"/>
                <w:lang w:eastAsia="ko-KR"/>
              </w:rPr>
            </w:pPr>
            <w:r>
              <w:rPr>
                <w:rFonts w:ascii="Arial" w:hAnsi="Arial" w:cs="Arial"/>
                <w:lang w:val="en-US" w:eastAsia="zh-CN"/>
              </w:rPr>
              <w:t>I</w:t>
            </w:r>
            <w:r w:rsidRPr="00D940A1">
              <w:rPr>
                <w:rFonts w:ascii="Arial" w:hAnsi="Arial" w:cs="Arial"/>
                <w:lang w:val="en-US" w:eastAsia="zh-CN"/>
              </w:rPr>
              <w:t>n</w:t>
            </w:r>
            <w:r w:rsidRPr="000733EA">
              <w:rPr>
                <w:rFonts w:ascii="Arial" w:hAnsi="Arial" w:cs="Arial"/>
                <w:b/>
                <w:lang w:val="en-US" w:eastAsia="zh-CN"/>
              </w:rPr>
              <w:t xml:space="preserve"> section 7.4</w:t>
            </w:r>
            <w:r w:rsidRPr="000733EA">
              <w:rPr>
                <w:rFonts w:ascii="Arial" w:hAnsi="Arial" w:cs="Arial"/>
                <w:lang w:val="en-US" w:eastAsia="zh-CN"/>
              </w:rPr>
              <w:t>, t</w:t>
            </w:r>
            <w:r w:rsidRPr="00D940A1">
              <w:rPr>
                <w:rFonts w:ascii="Arial" w:hAnsi="Arial" w:cs="Arial"/>
                <w:lang w:val="en-US" w:eastAsia="zh-CN"/>
              </w:rPr>
              <w:t xml:space="preserve">o differentiate </w:t>
            </w:r>
            <w:r w:rsidRPr="00FD657B">
              <w:rPr>
                <w:rFonts w:ascii="Arial" w:hAnsi="Arial" w:cs="Arial"/>
                <w:lang w:val="en-US" w:eastAsia="zh-CN"/>
              </w:rPr>
              <w:t>the UE behavior</w:t>
            </w:r>
            <w:r w:rsidRPr="00FD657B">
              <w:rPr>
                <w:rFonts w:ascii="Arial" w:hAnsi="Arial" w:cs="Arial"/>
              </w:rPr>
              <w:t xml:space="preserve"> in RRC_INACTIVE state</w:t>
            </w:r>
            <w:r w:rsidRPr="00FD657B">
              <w:rPr>
                <w:rFonts w:ascii="Arial" w:hAnsi="Arial" w:cs="Arial"/>
                <w:lang w:val="en-US" w:eastAsia="zh-CN"/>
              </w:rPr>
              <w:t xml:space="preserve"> fo</w:t>
            </w:r>
            <w:r w:rsidRPr="00D940A1">
              <w:rPr>
                <w:rFonts w:ascii="Arial" w:hAnsi="Arial" w:cs="Arial"/>
                <w:lang w:val="en-US" w:eastAsia="zh-CN"/>
              </w:rPr>
              <w:t xml:space="preserve">r the case that RRC </w:t>
            </w:r>
            <w:proofErr w:type="spellStart"/>
            <w:r w:rsidRPr="00D940A1">
              <w:rPr>
                <w:rFonts w:ascii="Arial" w:hAnsi="Arial" w:cs="Arial"/>
                <w:lang w:val="en-US" w:eastAsia="zh-CN"/>
              </w:rPr>
              <w:t>eDRX</w:t>
            </w:r>
            <w:proofErr w:type="spellEnd"/>
            <w:r w:rsidRPr="00D940A1">
              <w:rPr>
                <w:rFonts w:ascii="Arial" w:hAnsi="Arial" w:cs="Arial"/>
                <w:lang w:val="en-US" w:eastAsia="zh-CN"/>
              </w:rPr>
              <w:t xml:space="preserve"> is not configured while </w:t>
            </w:r>
            <w:proofErr w:type="spellStart"/>
            <w:r w:rsidRPr="00D940A1">
              <w:rPr>
                <w:rFonts w:ascii="Arial" w:hAnsi="Arial" w:cs="Arial"/>
                <w:lang w:val="en-US" w:eastAsia="zh-CN"/>
              </w:rPr>
              <w:t>eDRX</w:t>
            </w:r>
            <w:proofErr w:type="spellEnd"/>
            <w:r w:rsidRPr="00D940A1">
              <w:rPr>
                <w:rFonts w:ascii="Arial" w:hAnsi="Arial" w:cs="Arial"/>
                <w:lang w:val="en-US" w:eastAsia="zh-CN"/>
              </w:rPr>
              <w:t xml:space="preserve"> is configured by CN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D940A1">
              <w:rPr>
                <w:rFonts w:ascii="Arial" w:hAnsi="Arial" w:cs="Arial"/>
                <w:lang w:val="en-US" w:eastAsia="zh-CN"/>
              </w:rPr>
              <w:t xml:space="preserve">and make it correspond to that </w:t>
            </w:r>
            <w:r w:rsidRPr="003E2C01">
              <w:rPr>
                <w:rFonts w:ascii="Arial" w:eastAsia="MS Mincho" w:hAnsi="Arial" w:cs="Arial"/>
                <w:lang w:eastAsia="ko-KR"/>
              </w:rPr>
              <w:t xml:space="preserve">operating in </w:t>
            </w:r>
            <w:proofErr w:type="spellStart"/>
            <w:r w:rsidRPr="003E2C01">
              <w:rPr>
                <w:rFonts w:ascii="Arial" w:eastAsia="MS Mincho" w:hAnsi="Arial" w:cs="Arial"/>
                <w:lang w:eastAsia="ko-KR"/>
              </w:rPr>
              <w:t>eDRX</w:t>
            </w:r>
            <w:proofErr w:type="spellEnd"/>
            <w:r w:rsidRPr="003E2C01">
              <w:rPr>
                <w:rFonts w:ascii="Arial" w:eastAsia="MS Mincho" w:hAnsi="Arial" w:cs="Arial"/>
                <w:lang w:eastAsia="ko-KR"/>
              </w:rPr>
              <w:t xml:space="preserve"> without an </w:t>
            </w:r>
            <w:proofErr w:type="spellStart"/>
            <w:r w:rsidRPr="003E2C01">
              <w:rPr>
                <w:rFonts w:ascii="Arial" w:eastAsia="MS Mincho" w:hAnsi="Arial" w:cs="Arial"/>
                <w:lang w:eastAsia="ko-KR"/>
              </w:rPr>
              <w:t>eDRX</w:t>
            </w:r>
            <w:proofErr w:type="spellEnd"/>
            <w:r w:rsidRPr="003E2C01">
              <w:rPr>
                <w:rFonts w:ascii="Arial" w:eastAsia="MS Mincho" w:hAnsi="Arial" w:cs="Arial"/>
                <w:lang w:eastAsia="ko-KR"/>
              </w:rPr>
              <w:t xml:space="preserve"> cycle </w:t>
            </w:r>
            <w:proofErr w:type="spellStart"/>
            <w:r w:rsidRPr="00D940A1">
              <w:rPr>
                <w:rFonts w:ascii="Arial" w:hAnsi="Arial" w:cs="Arial"/>
              </w:rPr>
              <w:t>T</w:t>
            </w:r>
            <w:r w:rsidRPr="00D940A1">
              <w:rPr>
                <w:rFonts w:ascii="Arial" w:hAnsi="Arial" w:cs="Arial"/>
                <w:vertAlign w:val="subscript"/>
              </w:rPr>
              <w:t>eDRX</w:t>
            </w:r>
            <w:proofErr w:type="spellEnd"/>
            <w:r w:rsidRPr="00D940A1">
              <w:rPr>
                <w:rFonts w:ascii="Arial" w:hAnsi="Arial" w:cs="Arial"/>
                <w:vertAlign w:val="subscript"/>
              </w:rPr>
              <w:t>, RAN</w:t>
            </w:r>
            <w:r w:rsidRPr="003E2C01">
              <w:rPr>
                <w:rFonts w:ascii="Arial" w:eastAsia="MS Mincho" w:hAnsi="Arial" w:cs="Arial"/>
                <w:lang w:eastAsia="ko-KR"/>
              </w:rPr>
              <w:t xml:space="preserve"> configured</w:t>
            </w:r>
            <w:r>
              <w:rPr>
                <w:rFonts w:ascii="Arial" w:eastAsia="MS Mincho" w:hAnsi="Arial" w:cs="Arial"/>
                <w:lang w:eastAsia="ko-KR"/>
              </w:rPr>
              <w:t>.</w:t>
            </w:r>
            <w:r w:rsidRPr="00D940A1">
              <w:rPr>
                <w:rFonts w:ascii="Arial" w:eastAsia="MS Mincho" w:hAnsi="Arial" w:cs="Arial"/>
                <w:lang w:eastAsia="ko-KR"/>
              </w:rPr>
              <w:t xml:space="preserve"> </w:t>
            </w:r>
            <w:r>
              <w:rPr>
                <w:rFonts w:ascii="Arial" w:eastAsia="MS Mincho" w:hAnsi="Arial" w:cs="Arial"/>
                <w:lang w:eastAsia="ko-KR"/>
              </w:rPr>
              <w:t xml:space="preserve">And then T termination for this case can follow the description in </w:t>
            </w:r>
            <w:r w:rsidRPr="000733EA">
              <w:rPr>
                <w:rFonts w:ascii="Arial" w:hAnsi="Arial" w:cs="Arial"/>
                <w:b/>
                <w:lang w:val="en-US" w:eastAsia="zh-CN"/>
              </w:rPr>
              <w:t>section 7.</w:t>
            </w:r>
            <w:r>
              <w:rPr>
                <w:rFonts w:ascii="Arial" w:hAnsi="Arial" w:cs="Arial"/>
                <w:b/>
                <w:lang w:val="en-US" w:eastAsia="zh-CN"/>
              </w:rPr>
              <w:t>1.</w:t>
            </w:r>
          </w:p>
          <w:p w14:paraId="3393FE54" w14:textId="77777777" w:rsidR="00050BA9" w:rsidRDefault="00050BA9" w:rsidP="00050BA9">
            <w:pPr>
              <w:spacing w:afterLines="50" w:after="120"/>
              <w:ind w:leftChars="50" w:left="100"/>
              <w:rPr>
                <w:rFonts w:ascii="Arial" w:hAnsi="Arial" w:cs="Arial"/>
                <w:lang w:val="en-US" w:eastAsia="zh-CN"/>
              </w:rPr>
            </w:pPr>
          </w:p>
          <w:p w14:paraId="4F909EE7" w14:textId="77777777" w:rsidR="00050BA9" w:rsidRPr="0075247C" w:rsidRDefault="00050BA9" w:rsidP="00050BA9">
            <w:pPr>
              <w:pStyle w:val="paragraph"/>
              <w:spacing w:before="0" w:beforeAutospacing="0" w:afterLines="50" w:after="120" w:afterAutospacing="0"/>
              <w:ind w:leftChars="50" w:left="10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247C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Impact Analysis</w:t>
            </w:r>
            <w:r w:rsidRPr="0075247C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7A2CDB35" w14:textId="77777777" w:rsidR="00050BA9" w:rsidRPr="007F1048" w:rsidRDefault="00050BA9" w:rsidP="00050BA9">
            <w:pPr>
              <w:pStyle w:val="paragraph"/>
              <w:spacing w:before="0" w:beforeAutospacing="0" w:after="0" w:afterAutospacing="0"/>
              <w:ind w:leftChars="50" w:left="10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25E2718C" w14:textId="77777777" w:rsidR="00050BA9" w:rsidRPr="00FD657B" w:rsidRDefault="00050BA9" w:rsidP="00050BA9">
            <w:pPr>
              <w:pStyle w:val="CRCoverPage"/>
              <w:spacing w:after="0"/>
              <w:ind w:leftChars="50"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  <w:lang w:eastAsia="zh-CN"/>
              </w:rPr>
              <w:t>Paging monitoring for</w:t>
            </w:r>
            <w:r w:rsidRPr="00FD657B">
              <w:rPr>
                <w:rFonts w:cs="Arial"/>
                <w:lang w:val="en-US" w:eastAsia="zh-CN"/>
              </w:rPr>
              <w:t xml:space="preserve"> UE </w:t>
            </w:r>
            <w:r w:rsidRPr="00FD657B">
              <w:rPr>
                <w:rFonts w:cs="Arial"/>
              </w:rPr>
              <w:t>in RRC_INACTIVE</w:t>
            </w:r>
          </w:p>
          <w:p w14:paraId="7B2AD3E9" w14:textId="77777777" w:rsidR="00050BA9" w:rsidRPr="000F5933" w:rsidRDefault="00050BA9" w:rsidP="00050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0797F" w14:textId="77777777" w:rsidR="00050BA9" w:rsidRPr="0075247C" w:rsidRDefault="00050BA9" w:rsidP="00050BA9">
            <w:pPr>
              <w:pStyle w:val="paragraph"/>
              <w:spacing w:before="0" w:beforeAutospacing="0" w:after="0" w:afterAutospacing="0"/>
              <w:ind w:leftChars="50" w:left="100"/>
              <w:textAlignment w:val="baseline"/>
              <w:rPr>
                <w:rFonts w:ascii="Arial" w:hAnsi="Arial" w:cs="Arial"/>
              </w:rPr>
            </w:pPr>
            <w:r w:rsidRPr="0075247C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5247C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Pr="0075247C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5411CDAF" w14:textId="77777777" w:rsidR="00050BA9" w:rsidRDefault="00050BA9" w:rsidP="00050BA9">
            <w:pPr>
              <w:numPr>
                <w:ilvl w:val="7"/>
                <w:numId w:val="0"/>
              </w:numPr>
              <w:spacing w:after="40"/>
              <w:ind w:leftChars="50" w:left="100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If</w:t>
            </w:r>
            <w:r w:rsidRPr="00A30AA2">
              <w:rPr>
                <w:rFonts w:ascii="Arial" w:eastAsiaTheme="minorEastAsia" w:hAnsi="Arial" w:cs="Arial"/>
                <w:noProof/>
                <w:lang w:eastAsia="zh-CN"/>
              </w:rPr>
              <w:t xml:space="preserve"> UE implements this change but NW does not and NW follows the description in </w:t>
            </w:r>
            <w:r w:rsidRPr="00A30AA2">
              <w:rPr>
                <w:rFonts w:ascii="Arial" w:eastAsiaTheme="minorEastAsia" w:hAnsi="Arial" w:cs="Arial"/>
                <w:b/>
                <w:noProof/>
                <w:lang w:eastAsia="zh-CN"/>
              </w:rPr>
              <w:t>section 7.1</w:t>
            </w:r>
            <w:r w:rsidRPr="00A30AA2">
              <w:rPr>
                <w:rFonts w:ascii="Arial" w:eastAsiaTheme="minorEastAsia" w:hAnsi="Arial" w:cs="Arial"/>
                <w:noProof/>
                <w:lang w:eastAsia="zh-CN"/>
              </w:rPr>
              <w:t>, no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 xml:space="preserve"> issue;</w:t>
            </w:r>
          </w:p>
          <w:p w14:paraId="4A0C9687" w14:textId="77777777" w:rsidR="00050BA9" w:rsidRPr="00A30AA2" w:rsidRDefault="00050BA9" w:rsidP="00050BA9">
            <w:pPr>
              <w:numPr>
                <w:ilvl w:val="7"/>
                <w:numId w:val="0"/>
              </w:numPr>
              <w:spacing w:after="40"/>
              <w:ind w:leftChars="50" w:left="100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If</w:t>
            </w:r>
            <w:r w:rsidRPr="00A30AA2">
              <w:rPr>
                <w:rFonts w:ascii="Arial" w:eastAsiaTheme="minorEastAsia" w:hAnsi="Arial" w:cs="Arial"/>
                <w:noProof/>
                <w:lang w:eastAsia="zh-CN"/>
              </w:rPr>
              <w:t xml:space="preserve"> UE implements this change but NW does not and NW follows the description in</w:t>
            </w:r>
            <w:r w:rsidRPr="00A30AA2">
              <w:rPr>
                <w:rFonts w:ascii="Arial" w:eastAsiaTheme="minorEastAsia" w:hAnsi="Arial" w:cs="Arial"/>
                <w:b/>
                <w:noProof/>
                <w:lang w:eastAsia="zh-CN"/>
              </w:rPr>
              <w:t xml:space="preserve"> section 7.4</w:t>
            </w:r>
            <w:r w:rsidRPr="00A30AA2">
              <w:rPr>
                <w:rFonts w:ascii="Arial" w:eastAsiaTheme="minorEastAsia" w:hAnsi="Arial" w:cs="Arial"/>
                <w:noProof/>
                <w:lang w:eastAsia="zh-CN"/>
              </w:rPr>
              <w:t>, the UE may miss the RAN paging in some cases</w:t>
            </w:r>
            <w:r>
              <w:rPr>
                <w:rFonts w:ascii="Arial" w:eastAsiaTheme="minorEastAsia" w:hAnsi="Arial" w:cs="Arial"/>
                <w:noProof/>
                <w:lang w:eastAsia="zh-CN"/>
              </w:rPr>
              <w:t>;</w:t>
            </w:r>
          </w:p>
          <w:p w14:paraId="5FF79EB8" w14:textId="77777777" w:rsidR="00050BA9" w:rsidRPr="00A30AA2" w:rsidRDefault="00050BA9" w:rsidP="00050BA9">
            <w:pPr>
              <w:numPr>
                <w:ilvl w:val="7"/>
                <w:numId w:val="0"/>
              </w:numPr>
              <w:spacing w:after="40"/>
              <w:ind w:leftChars="50" w:left="100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If</w:t>
            </w:r>
            <w:r w:rsidRPr="00A30AA2">
              <w:rPr>
                <w:rFonts w:ascii="Arial" w:eastAsiaTheme="minorEastAsia" w:hAnsi="Arial" w:cs="Arial"/>
                <w:noProof/>
                <w:lang w:eastAsia="zh-CN"/>
              </w:rPr>
              <w:t xml:space="preserve"> NW implements this change but UE does not and UE follows the description in </w:t>
            </w:r>
            <w:r w:rsidRPr="00A30AA2">
              <w:rPr>
                <w:rFonts w:ascii="Arial" w:eastAsiaTheme="minorEastAsia" w:hAnsi="Arial" w:cs="Arial"/>
                <w:b/>
                <w:noProof/>
                <w:lang w:eastAsia="zh-CN"/>
              </w:rPr>
              <w:t>section 7.1</w:t>
            </w:r>
            <w:r w:rsidRPr="00A30AA2">
              <w:rPr>
                <w:rFonts w:ascii="Arial" w:eastAsiaTheme="minorEastAsia" w:hAnsi="Arial" w:cs="Arial"/>
                <w:noProof/>
                <w:lang w:eastAsia="zh-CN"/>
              </w:rPr>
              <w:t>, no issue;</w:t>
            </w:r>
          </w:p>
          <w:p w14:paraId="31C656EC" w14:textId="3990E557" w:rsidR="001E41F3" w:rsidRDefault="00050BA9" w:rsidP="00050BA9">
            <w:pPr>
              <w:pStyle w:val="CRCoverPage"/>
              <w:spacing w:after="0"/>
              <w:ind w:left="100"/>
              <w:rPr>
                <w:noProof/>
              </w:rPr>
            </w:pPr>
            <w:r w:rsidRPr="00A30AA2">
              <w:rPr>
                <w:rFonts w:eastAsiaTheme="minorEastAsia" w:cs="Arial"/>
                <w:noProof/>
                <w:lang w:eastAsia="zh-CN"/>
              </w:rPr>
              <w:t xml:space="preserve">If NW implements this change but UE does not and UE follows the description in </w:t>
            </w:r>
            <w:r w:rsidRPr="00A30AA2">
              <w:rPr>
                <w:rFonts w:eastAsiaTheme="minorEastAsia" w:cs="Arial"/>
                <w:b/>
                <w:noProof/>
                <w:lang w:eastAsia="zh-CN"/>
              </w:rPr>
              <w:t>section 7.4</w:t>
            </w:r>
            <w:r w:rsidRPr="00A30AA2">
              <w:rPr>
                <w:rFonts w:eastAsiaTheme="minorEastAsia" w:cs="Arial"/>
                <w:noProof/>
                <w:lang w:eastAsia="zh-CN"/>
              </w:rPr>
              <w:t xml:space="preserve">, it </w:t>
            </w:r>
            <w:r>
              <w:rPr>
                <w:rFonts w:eastAsiaTheme="minorEastAsia" w:cs="Arial"/>
                <w:noProof/>
                <w:lang w:eastAsia="zh-CN"/>
              </w:rPr>
              <w:t>may</w:t>
            </w:r>
            <w:r w:rsidRPr="00A30AA2">
              <w:rPr>
                <w:rFonts w:eastAsiaTheme="minorEastAsia" w:cs="Arial"/>
                <w:noProof/>
                <w:lang w:eastAsia="zh-CN"/>
              </w:rPr>
              <w:t xml:space="preserve"> cause unnecessary UE power consumption in some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63372" w:rsidR="001E41F3" w:rsidRDefault="00050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>T termination in RRC_INACTIVE state may be inconsistent between UE and NW due to the different description in section 7.1 and section 7.4 for the case that R</w:t>
            </w:r>
            <w:r w:rsidRPr="00634460">
              <w:rPr>
                <w:rFonts w:cs="Arial"/>
                <w:lang w:val="en-US" w:eastAsia="zh-CN"/>
              </w:rPr>
              <w:t xml:space="preserve">RC </w:t>
            </w:r>
            <w:proofErr w:type="spellStart"/>
            <w:r w:rsidRPr="00634460">
              <w:rPr>
                <w:rFonts w:cs="Arial"/>
                <w:lang w:val="en-US" w:eastAsia="zh-CN"/>
              </w:rPr>
              <w:t>eDRX</w:t>
            </w:r>
            <w:proofErr w:type="spellEnd"/>
            <w:r w:rsidRPr="00634460">
              <w:rPr>
                <w:rFonts w:cs="Arial"/>
                <w:lang w:val="en-US" w:eastAsia="zh-CN"/>
              </w:rPr>
              <w:t xml:space="preserve"> is not configured</w:t>
            </w:r>
            <w:r>
              <w:rPr>
                <w:rFonts w:cs="Arial"/>
                <w:lang w:val="en-US" w:eastAsia="zh-CN"/>
              </w:rPr>
              <w:t xml:space="preserve"> while </w:t>
            </w:r>
            <w:proofErr w:type="spellStart"/>
            <w:r w:rsidRPr="00634460">
              <w:rPr>
                <w:rFonts w:cs="Arial"/>
                <w:lang w:val="en-US" w:eastAsia="zh-CN"/>
              </w:rPr>
              <w:t>eDRX</w:t>
            </w:r>
            <w:proofErr w:type="spellEnd"/>
            <w:r w:rsidRPr="00634460">
              <w:rPr>
                <w:rFonts w:cs="Arial"/>
                <w:lang w:val="en-US" w:eastAsia="zh-CN"/>
              </w:rPr>
              <w:t xml:space="preserve"> is configured by CN</w:t>
            </w:r>
            <w:r>
              <w:rPr>
                <w:rFonts w:cs="Arial"/>
                <w:lang w:val="en-US" w:eastAsia="zh-CN"/>
              </w:rPr>
              <w:t xml:space="preserve">. This will cause either RAN paging missing or </w:t>
            </w:r>
            <w:r w:rsidRPr="00A30AA2">
              <w:rPr>
                <w:rFonts w:eastAsiaTheme="minorEastAsia" w:cs="Arial"/>
                <w:noProof/>
                <w:lang w:eastAsia="zh-CN"/>
              </w:rPr>
              <w:t xml:space="preserve">unnecessary </w:t>
            </w:r>
            <w:r>
              <w:rPr>
                <w:rFonts w:cs="Arial"/>
                <w:lang w:val="en-US" w:eastAsia="zh-CN"/>
              </w:rPr>
              <w:t>UE power consumption.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7887D" w:rsidR="001E41F3" w:rsidRDefault="00050BA9">
            <w:pPr>
              <w:pStyle w:val="CRCoverPage"/>
              <w:spacing w:after="0"/>
              <w:ind w:left="100"/>
              <w:rPr>
                <w:noProof/>
              </w:rPr>
            </w:pPr>
            <w:r>
              <w:t>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03B83" w:rsidR="001E41F3" w:rsidRDefault="00050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7EE8C" w:rsidR="001E41F3" w:rsidRDefault="00050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76885" w:rsidR="001E41F3" w:rsidRDefault="00050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4524B2" w14:textId="7F634EEF" w:rsidR="00050BA9" w:rsidRDefault="00050BA9" w:rsidP="00050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change </w:t>
      </w:r>
    </w:p>
    <w:p w14:paraId="099D957D" w14:textId="77777777" w:rsidR="00050BA9" w:rsidRPr="00EA2168" w:rsidRDefault="00050BA9" w:rsidP="00050BA9">
      <w:pPr>
        <w:pStyle w:val="2"/>
      </w:pPr>
      <w:bookmarkStart w:id="1" w:name="_Toc185531022"/>
      <w:r w:rsidRPr="00EA2168">
        <w:t>7.4</w:t>
      </w:r>
      <w:r w:rsidRPr="00EA2168">
        <w:tab/>
        <w:t>Paging in extended DRX</w:t>
      </w:r>
      <w:bookmarkEnd w:id="1"/>
    </w:p>
    <w:p w14:paraId="3818E420" w14:textId="77777777" w:rsidR="00050BA9" w:rsidRPr="00EA2168" w:rsidRDefault="00050BA9" w:rsidP="00050BA9">
      <w:r w:rsidRPr="00EA2168">
        <w:t>The UE may be configured by upper layers and/or RRC with an extended DRX (</w:t>
      </w:r>
      <w:proofErr w:type="spellStart"/>
      <w:r w:rsidRPr="00EA2168">
        <w:t>eDRX</w:t>
      </w:r>
      <w:proofErr w:type="spellEnd"/>
      <w:r w:rsidRPr="00EA2168">
        <w:t xml:space="preserve">) cycle </w:t>
      </w:r>
      <w:bookmarkStart w:id="2" w:name="_Hlk88149298"/>
      <w:proofErr w:type="spellStart"/>
      <w:r w:rsidRPr="00EA2168">
        <w:t>T</w:t>
      </w:r>
      <w:r w:rsidRPr="00EA2168">
        <w:rPr>
          <w:vertAlign w:val="subscript"/>
        </w:rPr>
        <w:t>eDRX</w:t>
      </w:r>
      <w:proofErr w:type="spellEnd"/>
      <w:r w:rsidRPr="00EA2168">
        <w:rPr>
          <w:vertAlign w:val="subscript"/>
        </w:rPr>
        <w:t>, CN</w:t>
      </w:r>
      <w:r w:rsidRPr="00EA2168">
        <w:t xml:space="preserve"> and/or </w:t>
      </w:r>
      <w:proofErr w:type="spellStart"/>
      <w:r w:rsidRPr="00EA2168">
        <w:t>T</w:t>
      </w:r>
      <w:r w:rsidRPr="00EA2168">
        <w:rPr>
          <w:vertAlign w:val="subscript"/>
        </w:rPr>
        <w:t>eDRX</w:t>
      </w:r>
      <w:proofErr w:type="spellEnd"/>
      <w:r w:rsidRPr="00EA2168">
        <w:rPr>
          <w:vertAlign w:val="subscript"/>
        </w:rPr>
        <w:t>, RAN</w:t>
      </w:r>
      <w:bookmarkEnd w:id="2"/>
      <w:r w:rsidRPr="00EA2168">
        <w:t>.</w:t>
      </w:r>
    </w:p>
    <w:p w14:paraId="2DF47652" w14:textId="77777777" w:rsidR="00050BA9" w:rsidRPr="00EA2168" w:rsidRDefault="00050BA9" w:rsidP="00050BA9">
      <w:r w:rsidRPr="00EA2168">
        <w:t>For CN paging,</w:t>
      </w:r>
      <w:r w:rsidRPr="00EA2168" w:rsidDel="00A33204">
        <w:t xml:space="preserve"> </w:t>
      </w:r>
      <w:r w:rsidRPr="00EA2168">
        <w:t xml:space="preserve">the UE operates in </w:t>
      </w:r>
      <w:proofErr w:type="spellStart"/>
      <w:r w:rsidRPr="00EA2168">
        <w:t>eDRX</w:t>
      </w:r>
      <w:proofErr w:type="spellEnd"/>
      <w:r w:rsidRPr="00EA2168">
        <w:t xml:space="preserve"> in RRC_IDLE or RRC_INACTIVE states if the UE is configured for </w:t>
      </w:r>
      <w:proofErr w:type="spellStart"/>
      <w:r w:rsidRPr="00EA2168">
        <w:t>eDRX</w:t>
      </w:r>
      <w:proofErr w:type="spellEnd"/>
      <w:r w:rsidRPr="00EA2168">
        <w:t xml:space="preserve"> by upper layers and </w:t>
      </w:r>
      <w:proofErr w:type="spellStart"/>
      <w:r w:rsidRPr="00EA2168">
        <w:rPr>
          <w:i/>
          <w:iCs/>
        </w:rPr>
        <w:t>eDRX-AllowedIdle</w:t>
      </w:r>
      <w:proofErr w:type="spellEnd"/>
      <w:r w:rsidRPr="00EA2168">
        <w:t xml:space="preserve"> is signalled in SIB1; otherwise, the UE does not operate in </w:t>
      </w:r>
      <w:proofErr w:type="spellStart"/>
      <w:r w:rsidRPr="00EA2168">
        <w:t>eDRX</w:t>
      </w:r>
      <w:proofErr w:type="spellEnd"/>
      <w:r w:rsidRPr="00EA2168">
        <w:t>.</w:t>
      </w:r>
    </w:p>
    <w:p w14:paraId="166BE156" w14:textId="77777777" w:rsidR="00050BA9" w:rsidRPr="00EA2168" w:rsidRDefault="00050BA9" w:rsidP="00050BA9">
      <w:r w:rsidRPr="00EA2168">
        <w:t>For RAN paging, the UE in RRC_INACTIVE state:</w:t>
      </w:r>
    </w:p>
    <w:p w14:paraId="43B066E6" w14:textId="77777777" w:rsidR="00050BA9" w:rsidRPr="00EA2168" w:rsidRDefault="00050BA9" w:rsidP="00050BA9">
      <w:pPr>
        <w:pStyle w:val="B1"/>
      </w:pPr>
      <w:r w:rsidRPr="00EA2168">
        <w:t>-</w:t>
      </w:r>
      <w:r w:rsidRPr="00EA2168">
        <w:tab/>
      </w:r>
      <w:proofErr w:type="gramStart"/>
      <w:r w:rsidRPr="00EA2168">
        <w:rPr>
          <w:rFonts w:eastAsia="MS Mincho"/>
        </w:rPr>
        <w:t>if</w:t>
      </w:r>
      <w:proofErr w:type="gramEnd"/>
      <w:r w:rsidRPr="00EA2168">
        <w:rPr>
          <w:rFonts w:eastAsia="MS Mincho"/>
        </w:rPr>
        <w:t xml:space="preserve"> the UE is configured for </w:t>
      </w:r>
      <w:proofErr w:type="spellStart"/>
      <w:r w:rsidRPr="00EA2168">
        <w:rPr>
          <w:rFonts w:eastAsia="MS Mincho"/>
        </w:rPr>
        <w:t>eDRX</w:t>
      </w:r>
      <w:proofErr w:type="spellEnd"/>
      <w:r w:rsidRPr="00EA2168">
        <w:rPr>
          <w:rFonts w:eastAsia="MS Mincho"/>
        </w:rPr>
        <w:t xml:space="preserve"> by </w:t>
      </w:r>
      <w:r w:rsidRPr="00EA2168">
        <w:rPr>
          <w:rFonts w:eastAsia="MS Mincho"/>
          <w:i/>
        </w:rPr>
        <w:t>ran-ExtendedPagingCycleConfig-r18</w:t>
      </w:r>
      <w:r w:rsidRPr="00EA2168">
        <w:rPr>
          <w:rFonts w:eastAsia="MS Mincho"/>
        </w:rPr>
        <w:t xml:space="preserve"> and </w:t>
      </w:r>
      <w:r w:rsidRPr="00EA2168">
        <w:rPr>
          <w:rFonts w:eastAsia="MS Mincho"/>
          <w:i/>
        </w:rPr>
        <w:t>eDRX-AllowedInactive-r18</w:t>
      </w:r>
      <w:r w:rsidRPr="00EA2168">
        <w:rPr>
          <w:rFonts w:eastAsia="MS Mincho"/>
        </w:rPr>
        <w:t xml:space="preserve"> is signalled in SIB1:</w:t>
      </w:r>
    </w:p>
    <w:p w14:paraId="61686A68" w14:textId="77777777" w:rsidR="00050BA9" w:rsidRPr="00EA2168" w:rsidRDefault="00050BA9" w:rsidP="00050BA9">
      <w:pPr>
        <w:pStyle w:val="B2"/>
      </w:pPr>
      <w:r w:rsidRPr="00EA2168">
        <w:t>-</w:t>
      </w:r>
      <w:r w:rsidRPr="00EA2168">
        <w:tab/>
      </w:r>
      <w:r w:rsidRPr="00EA2168">
        <w:rPr>
          <w:rFonts w:eastAsia="MS Mincho"/>
        </w:rPr>
        <w:t xml:space="preserve">operates in </w:t>
      </w:r>
      <w:proofErr w:type="spellStart"/>
      <w:r w:rsidRPr="00EA2168">
        <w:rPr>
          <w:rFonts w:eastAsia="MS Mincho"/>
        </w:rPr>
        <w:t>eDRX</w:t>
      </w:r>
      <w:proofErr w:type="spellEnd"/>
      <w:r w:rsidRPr="00EA2168">
        <w:rPr>
          <w:rFonts w:eastAsia="MS Mincho"/>
        </w:rPr>
        <w:t xml:space="preserve"> with an </w:t>
      </w:r>
      <w:proofErr w:type="spellStart"/>
      <w:r w:rsidRPr="00EA2168">
        <w:rPr>
          <w:rFonts w:eastAsia="MS Mincho"/>
        </w:rPr>
        <w:t>eDRX</w:t>
      </w:r>
      <w:proofErr w:type="spellEnd"/>
      <w:r w:rsidRPr="00EA2168">
        <w:rPr>
          <w:rFonts w:eastAsia="MS Mincho"/>
        </w:rPr>
        <w:t xml:space="preserve"> cycle </w:t>
      </w:r>
      <w:proofErr w:type="spellStart"/>
      <w:r w:rsidRPr="00EA2168">
        <w:t>T</w:t>
      </w:r>
      <w:r w:rsidRPr="00EA2168">
        <w:rPr>
          <w:vertAlign w:val="subscript"/>
        </w:rPr>
        <w:t>eDRX</w:t>
      </w:r>
      <w:proofErr w:type="spellEnd"/>
      <w:r w:rsidRPr="00EA2168">
        <w:rPr>
          <w:vertAlign w:val="subscript"/>
        </w:rPr>
        <w:t>, RAN</w:t>
      </w:r>
      <w:r w:rsidRPr="00EA2168">
        <w:rPr>
          <w:rFonts w:eastAsia="MS Mincho"/>
        </w:rPr>
        <w:t xml:space="preserve"> configured by </w:t>
      </w:r>
      <w:r w:rsidRPr="00EA2168">
        <w:rPr>
          <w:i/>
        </w:rPr>
        <w:t>extendedPagingCycle-r18</w:t>
      </w:r>
      <w:r w:rsidRPr="00EA2168">
        <w:t>;</w:t>
      </w:r>
    </w:p>
    <w:p w14:paraId="7DC70459" w14:textId="77777777" w:rsidR="00050BA9" w:rsidRPr="00EA2168" w:rsidRDefault="00050BA9" w:rsidP="00050BA9">
      <w:pPr>
        <w:pStyle w:val="B1"/>
      </w:pPr>
      <w:r w:rsidRPr="00EA2168">
        <w:t>-</w:t>
      </w:r>
      <w:r w:rsidRPr="00EA2168">
        <w:tab/>
      </w:r>
      <w:proofErr w:type="gramStart"/>
      <w:r w:rsidRPr="00EA2168">
        <w:t>else</w:t>
      </w:r>
      <w:proofErr w:type="gramEnd"/>
      <w:r w:rsidRPr="00EA2168">
        <w:t xml:space="preserve"> if </w:t>
      </w:r>
      <w:r w:rsidRPr="00EA2168">
        <w:rPr>
          <w:rFonts w:eastAsia="MS Mincho"/>
        </w:rPr>
        <w:t>the</w:t>
      </w:r>
      <w:r w:rsidRPr="00EA2168">
        <w:t xml:space="preserve"> UE is configured for </w:t>
      </w:r>
      <w:proofErr w:type="spellStart"/>
      <w:r w:rsidRPr="00EA2168">
        <w:t>eDRX</w:t>
      </w:r>
      <w:proofErr w:type="spellEnd"/>
      <w:r w:rsidRPr="00EA2168">
        <w:t xml:space="preserve"> by </w:t>
      </w:r>
      <w:r w:rsidRPr="00EA2168">
        <w:rPr>
          <w:i/>
        </w:rPr>
        <w:t>ran-ExtendedPagingCycle-r17</w:t>
      </w:r>
      <w:r w:rsidRPr="00EA2168">
        <w:t xml:space="preserve"> and </w:t>
      </w:r>
      <w:r w:rsidRPr="00EA2168">
        <w:rPr>
          <w:i/>
        </w:rPr>
        <w:t>eDRX-AllowedInactive-r17</w:t>
      </w:r>
      <w:r w:rsidRPr="00EA2168">
        <w:t xml:space="preserve"> is signalled in SIB1:</w:t>
      </w:r>
    </w:p>
    <w:p w14:paraId="56FED21A" w14:textId="77777777" w:rsidR="00050BA9" w:rsidRDefault="00050BA9" w:rsidP="00050BA9">
      <w:pPr>
        <w:pStyle w:val="B2"/>
        <w:rPr>
          <w:ins w:id="3" w:author="ZTE (Ting)" w:date="2025-01-08T00:50:00Z"/>
          <w:rFonts w:eastAsia="MS Mincho"/>
        </w:rPr>
      </w:pPr>
      <w:r w:rsidRPr="00EA2168">
        <w:t>-</w:t>
      </w:r>
      <w:r w:rsidRPr="00EA2168">
        <w:tab/>
      </w:r>
      <w:r w:rsidRPr="00EA2168">
        <w:rPr>
          <w:noProof/>
        </w:rPr>
        <w:t>operates</w:t>
      </w:r>
      <w:r w:rsidRPr="00EA2168">
        <w:t xml:space="preserve"> in </w:t>
      </w:r>
      <w:proofErr w:type="spellStart"/>
      <w:r w:rsidRPr="00EA2168">
        <w:t>eDRX</w:t>
      </w:r>
      <w:proofErr w:type="spellEnd"/>
      <w:r w:rsidRPr="00EA2168">
        <w:t xml:space="preserve"> with an </w:t>
      </w:r>
      <w:proofErr w:type="spellStart"/>
      <w:r w:rsidRPr="00EA2168">
        <w:t>eDRX</w:t>
      </w:r>
      <w:proofErr w:type="spellEnd"/>
      <w:r w:rsidRPr="00EA2168">
        <w:t xml:space="preserve"> cycle </w:t>
      </w:r>
      <w:proofErr w:type="spellStart"/>
      <w:r w:rsidRPr="00EA2168">
        <w:t>T</w:t>
      </w:r>
      <w:r w:rsidRPr="00EA2168">
        <w:rPr>
          <w:vertAlign w:val="subscript"/>
        </w:rPr>
        <w:t>eDRX</w:t>
      </w:r>
      <w:proofErr w:type="spellEnd"/>
      <w:r w:rsidRPr="00EA2168">
        <w:rPr>
          <w:vertAlign w:val="subscript"/>
        </w:rPr>
        <w:t>, RAN</w:t>
      </w:r>
      <w:r w:rsidRPr="00EA2168">
        <w:t xml:space="preserve"> </w:t>
      </w:r>
      <w:r w:rsidRPr="00EA2168">
        <w:rPr>
          <w:rFonts w:eastAsia="MS Mincho"/>
        </w:rPr>
        <w:t xml:space="preserve">configured by </w:t>
      </w:r>
      <w:r w:rsidRPr="00EA2168">
        <w:rPr>
          <w:rFonts w:eastAsia="MS Mincho"/>
          <w:i/>
        </w:rPr>
        <w:t>ran-ExtendedPagingCycle-r17</w:t>
      </w:r>
      <w:r w:rsidRPr="00EA2168">
        <w:rPr>
          <w:rFonts w:eastAsia="MS Mincho"/>
        </w:rPr>
        <w:t>;</w:t>
      </w:r>
    </w:p>
    <w:p w14:paraId="08CF0E62" w14:textId="77777777" w:rsidR="00050BA9" w:rsidRPr="00EA2168" w:rsidRDefault="00050BA9" w:rsidP="00050BA9">
      <w:pPr>
        <w:pStyle w:val="B1"/>
        <w:rPr>
          <w:ins w:id="4" w:author="ZTE (Ting)" w:date="2025-01-08T00:50:00Z"/>
        </w:rPr>
      </w:pPr>
      <w:ins w:id="5" w:author="ZTE (Ting)" w:date="2025-01-08T00:50:00Z">
        <w:r w:rsidRPr="00EA2168">
          <w:t>-</w:t>
        </w:r>
        <w:r w:rsidRPr="00EA2168">
          <w:tab/>
        </w:r>
      </w:ins>
      <w:proofErr w:type="gramStart"/>
      <w:ins w:id="6" w:author="ZTE (Ting)" w:date="2025-01-08T00:51:00Z">
        <w:r w:rsidRPr="00B53EC1">
          <w:t>else</w:t>
        </w:r>
        <w:proofErr w:type="gramEnd"/>
        <w:r w:rsidRPr="00B53EC1">
          <w:rPr>
            <w:rFonts w:hint="eastAsia"/>
            <w:lang w:val="en-US" w:eastAsia="zh-CN"/>
          </w:rPr>
          <w:t xml:space="preserve"> if </w:t>
        </w:r>
        <w:r w:rsidRPr="00B53EC1">
          <w:t xml:space="preserve">the UE is configured for </w:t>
        </w:r>
        <w:proofErr w:type="spellStart"/>
        <w:r w:rsidRPr="00B53EC1">
          <w:t>eDRX</w:t>
        </w:r>
        <w:proofErr w:type="spellEnd"/>
        <w:r w:rsidRPr="00B53EC1">
          <w:t xml:space="preserve"> by upper layers and </w:t>
        </w:r>
        <w:proofErr w:type="spellStart"/>
        <w:r w:rsidRPr="00B53EC1">
          <w:rPr>
            <w:i/>
            <w:iCs/>
          </w:rPr>
          <w:t>eDRX-AllowedIdle</w:t>
        </w:r>
        <w:proofErr w:type="spellEnd"/>
        <w:r w:rsidRPr="00B53EC1">
          <w:t xml:space="preserve"> is signalled in SIB1</w:t>
        </w:r>
      </w:ins>
      <w:ins w:id="7" w:author="ZTE (Ting)" w:date="2025-01-08T00:50:00Z">
        <w:r w:rsidRPr="00EA2168">
          <w:t>:</w:t>
        </w:r>
      </w:ins>
    </w:p>
    <w:p w14:paraId="0A677E67" w14:textId="77777777" w:rsidR="00050BA9" w:rsidRDefault="00050BA9" w:rsidP="00050BA9">
      <w:pPr>
        <w:pStyle w:val="B2"/>
        <w:rPr>
          <w:ins w:id="8" w:author="ZTE (Ting)" w:date="2025-01-08T00:50:00Z"/>
          <w:rFonts w:eastAsia="MS Mincho"/>
        </w:rPr>
      </w:pPr>
      <w:ins w:id="9" w:author="ZTE (Ting)" w:date="2025-01-08T00:50:00Z">
        <w:r w:rsidRPr="00EA2168">
          <w:t>-</w:t>
        </w:r>
        <w:r w:rsidRPr="00EA2168">
          <w:tab/>
        </w:r>
      </w:ins>
      <w:ins w:id="10" w:author="ZTE (Ting)" w:date="2025-01-08T00:51:00Z">
        <w:r w:rsidRPr="00B53EC1">
          <w:t xml:space="preserve">operates in </w:t>
        </w:r>
        <w:proofErr w:type="spellStart"/>
        <w:r w:rsidRPr="00B53EC1">
          <w:t>eDRX</w:t>
        </w:r>
        <w:proofErr w:type="spellEnd"/>
        <w:r w:rsidRPr="00B53EC1">
          <w:t xml:space="preserve"> </w:t>
        </w:r>
        <w:r w:rsidRPr="00B53EC1">
          <w:rPr>
            <w:rFonts w:eastAsia="MS Mincho"/>
          </w:rPr>
          <w:t>without</w:t>
        </w:r>
        <w:r w:rsidRPr="00B53EC1">
          <w:rPr>
            <w:rFonts w:eastAsia="MS Mincho"/>
            <w:lang w:eastAsia="ko-KR"/>
          </w:rPr>
          <w:t xml:space="preserve"> </w:t>
        </w:r>
        <w:r w:rsidRPr="00B53EC1">
          <w:t xml:space="preserve">an </w:t>
        </w:r>
        <w:proofErr w:type="spellStart"/>
        <w:r w:rsidRPr="00B53EC1">
          <w:t>eDRX</w:t>
        </w:r>
        <w:proofErr w:type="spellEnd"/>
        <w:r w:rsidRPr="00B53EC1">
          <w:t xml:space="preserve"> cycle </w:t>
        </w:r>
        <w:proofErr w:type="spellStart"/>
        <w:r w:rsidRPr="00B53EC1">
          <w:t>T</w:t>
        </w:r>
        <w:r w:rsidRPr="00B53EC1">
          <w:rPr>
            <w:vertAlign w:val="subscript"/>
          </w:rPr>
          <w:t>eDRX</w:t>
        </w:r>
        <w:proofErr w:type="spellEnd"/>
        <w:r w:rsidRPr="00B53EC1">
          <w:rPr>
            <w:vertAlign w:val="subscript"/>
          </w:rPr>
          <w:t>, RAN</w:t>
        </w:r>
        <w:r w:rsidRPr="00B53EC1">
          <w:t xml:space="preserve"> </w:t>
        </w:r>
        <w:r w:rsidRPr="00B53EC1">
          <w:rPr>
            <w:rFonts w:eastAsia="MS Mincho"/>
          </w:rPr>
          <w:t>configured</w:t>
        </w:r>
      </w:ins>
      <w:ins w:id="11" w:author="ZTE (Ting)" w:date="2025-01-08T00:50:00Z">
        <w:r w:rsidRPr="00EA2168">
          <w:rPr>
            <w:rFonts w:eastAsia="MS Mincho"/>
          </w:rPr>
          <w:t>;</w:t>
        </w:r>
      </w:ins>
    </w:p>
    <w:p w14:paraId="3F68DCC1" w14:textId="77777777" w:rsidR="00050BA9" w:rsidRPr="00EA2168" w:rsidRDefault="00050BA9" w:rsidP="00050BA9">
      <w:pPr>
        <w:pStyle w:val="B1"/>
      </w:pPr>
      <w:r w:rsidRPr="00EA2168">
        <w:t>-</w:t>
      </w:r>
      <w:r w:rsidRPr="00EA2168">
        <w:tab/>
      </w:r>
      <w:r w:rsidRPr="00EA2168">
        <w:rPr>
          <w:noProof/>
        </w:rPr>
        <w:t>else</w:t>
      </w:r>
      <w:r w:rsidRPr="00EA2168">
        <w:t>:</w:t>
      </w:r>
    </w:p>
    <w:p w14:paraId="34E9BFD1" w14:textId="77777777" w:rsidR="00050BA9" w:rsidRPr="00EA2168" w:rsidRDefault="00050BA9" w:rsidP="00050BA9">
      <w:pPr>
        <w:pStyle w:val="B2"/>
      </w:pPr>
      <w:r w:rsidRPr="00EA2168">
        <w:t>-</w:t>
      </w:r>
      <w:r w:rsidRPr="00EA2168">
        <w:tab/>
        <w:t xml:space="preserve">does not operate in </w:t>
      </w:r>
      <w:proofErr w:type="spellStart"/>
      <w:r w:rsidRPr="00EA2168">
        <w:t>eDRX</w:t>
      </w:r>
      <w:proofErr w:type="spellEnd"/>
      <w:r w:rsidRPr="00EA2168">
        <w:t>.</w:t>
      </w:r>
    </w:p>
    <w:p w14:paraId="06707764" w14:textId="77777777" w:rsidR="00050BA9" w:rsidRPr="00EA2168" w:rsidRDefault="00050BA9" w:rsidP="00050BA9">
      <w:r w:rsidRPr="00EA2168">
        <w:t xml:space="preserve">If the UE operates in </w:t>
      </w:r>
      <w:proofErr w:type="spellStart"/>
      <w:r w:rsidRPr="00EA2168">
        <w:t>eDRX</w:t>
      </w:r>
      <w:proofErr w:type="spellEnd"/>
      <w:r w:rsidRPr="00EA2168">
        <w:t xml:space="preserve"> with an </w:t>
      </w:r>
      <w:proofErr w:type="spellStart"/>
      <w:r w:rsidRPr="00EA2168">
        <w:t>eDRX</w:t>
      </w:r>
      <w:proofErr w:type="spellEnd"/>
      <w:r w:rsidRPr="00EA2168">
        <w:t xml:space="preserve"> cycle no longer than 1024 radio frames, it monitors POs as defined in 7.1 with configured </w:t>
      </w:r>
      <w:proofErr w:type="spellStart"/>
      <w:r w:rsidRPr="00EA2168">
        <w:t>eDRX</w:t>
      </w:r>
      <w:proofErr w:type="spellEnd"/>
      <w:r w:rsidRPr="00EA2168">
        <w:t xml:space="preserve"> cycle. Otherwise, a UE operating in </w:t>
      </w:r>
      <w:proofErr w:type="spellStart"/>
      <w:r w:rsidRPr="00EA2168">
        <w:t>eDRX</w:t>
      </w:r>
      <w:proofErr w:type="spellEnd"/>
      <w:r w:rsidRPr="00EA2168">
        <w:t xml:space="preserve"> monitors POs as defined in 7.1 during a periodic Paging Time Window (PTW) configured for the UE. The PTW is UE-specific and is determined by a Paging </w:t>
      </w:r>
      <w:proofErr w:type="spellStart"/>
      <w:r w:rsidRPr="00EA2168">
        <w:t>Hyperframe</w:t>
      </w:r>
      <w:proofErr w:type="spellEnd"/>
      <w:r w:rsidRPr="00EA2168">
        <w:t xml:space="preserve"> (PH), a starting position within the PH (</w:t>
      </w:r>
      <w:proofErr w:type="spellStart"/>
      <w:r w:rsidRPr="00EA2168">
        <w:t>PTW_start</w:t>
      </w:r>
      <w:proofErr w:type="spellEnd"/>
      <w:r w:rsidRPr="00EA2168">
        <w:t>) and an ending position (</w:t>
      </w:r>
      <w:proofErr w:type="spellStart"/>
      <w:r w:rsidRPr="00EA2168">
        <w:t>PTW_end</w:t>
      </w:r>
      <w:proofErr w:type="spellEnd"/>
      <w:r w:rsidRPr="00EA2168">
        <w:t xml:space="preserve">). PH, </w:t>
      </w:r>
      <w:proofErr w:type="spellStart"/>
      <w:r w:rsidRPr="00EA2168">
        <w:t>PTW_start</w:t>
      </w:r>
      <w:proofErr w:type="spellEnd"/>
      <w:r w:rsidRPr="00EA2168">
        <w:t xml:space="preserve"> and </w:t>
      </w:r>
      <w:proofErr w:type="spellStart"/>
      <w:r w:rsidRPr="00EA2168">
        <w:t>PTW_end</w:t>
      </w:r>
      <w:proofErr w:type="spellEnd"/>
      <w:r w:rsidRPr="00EA2168">
        <w:t xml:space="preserve"> are given by the following formula:</w:t>
      </w:r>
    </w:p>
    <w:p w14:paraId="23A0EF3A" w14:textId="77777777" w:rsidR="00050BA9" w:rsidRPr="00EA2168" w:rsidRDefault="00050BA9" w:rsidP="00050BA9">
      <w:pPr>
        <w:pStyle w:val="B1"/>
        <w:rPr>
          <w:rFonts w:eastAsia="MS Mincho"/>
        </w:rPr>
      </w:pPr>
      <w:r w:rsidRPr="00EA2168">
        <w:rPr>
          <w:rFonts w:eastAsia="MS Mincho"/>
        </w:rPr>
        <w:t>The PH for CN is the H-SFN satisfying the following equations:</w:t>
      </w:r>
    </w:p>
    <w:p w14:paraId="70064AE0" w14:textId="77777777" w:rsidR="00050BA9" w:rsidRPr="00EA2168" w:rsidRDefault="00050BA9" w:rsidP="00050BA9">
      <w:pPr>
        <w:pStyle w:val="B2"/>
        <w:rPr>
          <w:rFonts w:eastAsia="MS Mincho"/>
        </w:rPr>
      </w:pPr>
      <w:r w:rsidRPr="00EA2168">
        <w:rPr>
          <w:rFonts w:eastAsia="MS Mincho"/>
        </w:rPr>
        <w:t xml:space="preserve">H-SFN mod </w:t>
      </w:r>
      <w:proofErr w:type="spellStart"/>
      <w:r w:rsidRPr="00EA2168">
        <w:rPr>
          <w:rFonts w:eastAsia="MS Mincho"/>
        </w:rPr>
        <w:t>T</w:t>
      </w:r>
      <w:r w:rsidRPr="00EA2168">
        <w:rPr>
          <w:rFonts w:eastAsia="MS Mincho"/>
          <w:vertAlign w:val="subscript"/>
        </w:rPr>
        <w:t>eDRX</w:t>
      </w:r>
      <w:proofErr w:type="spellEnd"/>
      <w:r w:rsidRPr="00EA2168">
        <w:rPr>
          <w:rFonts w:eastAsia="MS Mincho"/>
          <w:vertAlign w:val="subscript"/>
        </w:rPr>
        <w:t>, CN</w:t>
      </w:r>
      <w:r w:rsidRPr="00EA2168">
        <w:rPr>
          <w:rFonts w:eastAsia="MS Mincho"/>
        </w:rPr>
        <w:t xml:space="preserve">= (UE_ID_H mod </w:t>
      </w:r>
      <w:proofErr w:type="spellStart"/>
      <w:r w:rsidRPr="00EA2168">
        <w:rPr>
          <w:rFonts w:eastAsia="MS Mincho"/>
        </w:rPr>
        <w:t>T</w:t>
      </w:r>
      <w:r w:rsidRPr="00EA2168">
        <w:rPr>
          <w:rFonts w:eastAsia="MS Mincho"/>
          <w:vertAlign w:val="subscript"/>
        </w:rPr>
        <w:t>eDRX</w:t>
      </w:r>
      <w:proofErr w:type="spellEnd"/>
      <w:r w:rsidRPr="00EA2168">
        <w:rPr>
          <w:rFonts w:eastAsia="MS Mincho"/>
          <w:vertAlign w:val="subscript"/>
        </w:rPr>
        <w:t>, CN</w:t>
      </w:r>
      <w:r w:rsidRPr="00EA2168">
        <w:rPr>
          <w:rFonts w:eastAsia="MS Mincho"/>
        </w:rPr>
        <w:t>), where</w:t>
      </w:r>
    </w:p>
    <w:p w14:paraId="3C73662A" w14:textId="77777777" w:rsidR="00050BA9" w:rsidRPr="00EA2168" w:rsidRDefault="00050BA9" w:rsidP="00050BA9">
      <w:pPr>
        <w:pStyle w:val="B2"/>
      </w:pPr>
      <w:r w:rsidRPr="00EA2168">
        <w:rPr>
          <w:rFonts w:eastAsia="MS Mincho"/>
        </w:rPr>
        <w:t>-</w:t>
      </w:r>
      <w:r w:rsidRPr="00EA2168">
        <w:rPr>
          <w:rFonts w:eastAsia="MS Mincho"/>
        </w:rPr>
        <w:tab/>
      </w:r>
      <w:proofErr w:type="spellStart"/>
      <w:r w:rsidRPr="00EA2168">
        <w:t>T</w:t>
      </w:r>
      <w:r w:rsidRPr="00EA2168">
        <w:rPr>
          <w:vertAlign w:val="subscript"/>
        </w:rPr>
        <w:t>eDRX</w:t>
      </w:r>
      <w:proofErr w:type="spellEnd"/>
      <w:r w:rsidRPr="00EA2168">
        <w:rPr>
          <w:vertAlign w:val="subscript"/>
        </w:rPr>
        <w:t>, CN</w:t>
      </w:r>
      <w:r w:rsidRPr="00EA2168">
        <w:t xml:space="preserve">: UE-specific </w:t>
      </w:r>
      <w:proofErr w:type="spellStart"/>
      <w:r w:rsidRPr="00EA2168">
        <w:t>eDRX</w:t>
      </w:r>
      <w:proofErr w:type="spellEnd"/>
      <w:r w:rsidRPr="00EA2168">
        <w:t xml:space="preserve"> cycle in Hyper-frames, (</w:t>
      </w:r>
      <w:proofErr w:type="spellStart"/>
      <w:r w:rsidRPr="00EA2168">
        <w:t>T</w:t>
      </w:r>
      <w:r w:rsidRPr="00EA2168">
        <w:rPr>
          <w:vertAlign w:val="subscript"/>
        </w:rPr>
        <w:t>eDRX</w:t>
      </w:r>
      <w:proofErr w:type="spellEnd"/>
      <w:r w:rsidRPr="00EA2168">
        <w:rPr>
          <w:vertAlign w:val="subscript"/>
        </w:rPr>
        <w:t xml:space="preserve">, CN </w:t>
      </w:r>
      <w:r w:rsidRPr="00EA2168">
        <w:t>= 2</w:t>
      </w:r>
      <w:proofErr w:type="gramStart"/>
      <w:r w:rsidRPr="00EA2168">
        <w:t>, …,</w:t>
      </w:r>
      <w:proofErr w:type="gramEnd"/>
      <w:r w:rsidRPr="00EA2168">
        <w:t xml:space="preserve"> 1024 Hyper-frames) configured by upper layers.</w:t>
      </w:r>
    </w:p>
    <w:p w14:paraId="32233D97" w14:textId="77777777" w:rsidR="00050BA9" w:rsidRPr="00EA2168" w:rsidRDefault="00050BA9" w:rsidP="00050BA9">
      <w:pPr>
        <w:pStyle w:val="B1"/>
        <w:rPr>
          <w:rFonts w:eastAsia="MS Mincho"/>
        </w:rPr>
      </w:pPr>
      <w:r w:rsidRPr="00EA2168">
        <w:rPr>
          <w:rFonts w:eastAsia="MS Mincho"/>
        </w:rPr>
        <w:t>The PH for RAN is the H-SFN satisfying the following equations:</w:t>
      </w:r>
    </w:p>
    <w:p w14:paraId="0CFE85A7" w14:textId="77777777" w:rsidR="00050BA9" w:rsidRPr="00EA2168" w:rsidRDefault="00050BA9" w:rsidP="00050BA9">
      <w:pPr>
        <w:pStyle w:val="B2"/>
        <w:rPr>
          <w:rFonts w:eastAsia="MS Mincho"/>
        </w:rPr>
      </w:pPr>
      <w:r w:rsidRPr="00EA2168">
        <w:rPr>
          <w:rFonts w:eastAsia="MS Mincho"/>
        </w:rPr>
        <w:t xml:space="preserve">H-SFN mod </w:t>
      </w:r>
      <w:proofErr w:type="spellStart"/>
      <w:r w:rsidRPr="00EA2168">
        <w:rPr>
          <w:rFonts w:eastAsia="MS Mincho"/>
        </w:rPr>
        <w:t>T</w:t>
      </w:r>
      <w:r w:rsidRPr="00EA2168">
        <w:rPr>
          <w:rFonts w:eastAsia="MS Mincho"/>
          <w:vertAlign w:val="subscript"/>
        </w:rPr>
        <w:t>eDRX_RAN</w:t>
      </w:r>
      <w:proofErr w:type="spellEnd"/>
      <w:r w:rsidRPr="00EA2168">
        <w:rPr>
          <w:rFonts w:eastAsia="MS Mincho"/>
        </w:rPr>
        <w:t xml:space="preserve">= (UE_ID_H mod </w:t>
      </w:r>
      <w:proofErr w:type="spellStart"/>
      <w:r w:rsidRPr="00EA2168">
        <w:rPr>
          <w:rFonts w:eastAsia="MS Mincho"/>
        </w:rPr>
        <w:t>T</w:t>
      </w:r>
      <w:r w:rsidRPr="00EA2168">
        <w:rPr>
          <w:rFonts w:eastAsia="MS Mincho"/>
          <w:vertAlign w:val="subscript"/>
        </w:rPr>
        <w:t>eDRX_RAN</w:t>
      </w:r>
      <w:proofErr w:type="spellEnd"/>
      <w:r w:rsidRPr="00EA2168">
        <w:rPr>
          <w:rFonts w:eastAsia="MS Mincho"/>
        </w:rPr>
        <w:t>), where</w:t>
      </w:r>
    </w:p>
    <w:p w14:paraId="1B5A0933" w14:textId="77777777" w:rsidR="00050BA9" w:rsidRPr="00EA2168" w:rsidRDefault="00050BA9" w:rsidP="00050BA9">
      <w:pPr>
        <w:pStyle w:val="B2"/>
      </w:pPr>
      <w:r w:rsidRPr="00EA2168">
        <w:rPr>
          <w:rFonts w:eastAsia="MS Mincho"/>
        </w:rPr>
        <w:t>-</w:t>
      </w:r>
      <w:r w:rsidRPr="00EA2168">
        <w:rPr>
          <w:rFonts w:eastAsia="MS Mincho"/>
        </w:rPr>
        <w:tab/>
      </w:r>
      <w:proofErr w:type="spellStart"/>
      <w:r w:rsidRPr="00EA2168">
        <w:t>T</w:t>
      </w:r>
      <w:r w:rsidRPr="00EA2168">
        <w:rPr>
          <w:vertAlign w:val="subscript"/>
        </w:rPr>
        <w:t>eDRX_RAN</w:t>
      </w:r>
      <w:proofErr w:type="spellEnd"/>
      <w:r w:rsidRPr="00EA2168">
        <w:t xml:space="preserve">: UE-specific </w:t>
      </w:r>
      <w:proofErr w:type="spellStart"/>
      <w:r w:rsidRPr="00EA2168">
        <w:t>eDRX</w:t>
      </w:r>
      <w:proofErr w:type="spellEnd"/>
      <w:r w:rsidRPr="00EA2168">
        <w:t xml:space="preserve"> cycle in Hyper-frames, (</w:t>
      </w:r>
      <w:proofErr w:type="spellStart"/>
      <w:r w:rsidRPr="00EA2168">
        <w:t>T</w:t>
      </w:r>
      <w:r w:rsidRPr="00EA2168">
        <w:rPr>
          <w:vertAlign w:val="subscript"/>
        </w:rPr>
        <w:t>eDRX_RAN</w:t>
      </w:r>
      <w:proofErr w:type="spellEnd"/>
      <w:r w:rsidRPr="00EA2168">
        <w:rPr>
          <w:vertAlign w:val="subscript"/>
        </w:rPr>
        <w:t xml:space="preserve"> </w:t>
      </w:r>
      <w:r w:rsidRPr="00EA2168">
        <w:t>= 2</w:t>
      </w:r>
      <w:proofErr w:type="gramStart"/>
      <w:r w:rsidRPr="00EA2168">
        <w:t>, …,</w:t>
      </w:r>
      <w:proofErr w:type="gramEnd"/>
      <w:r w:rsidRPr="00EA2168">
        <w:t xml:space="preserve"> 1024 Hyper-frames) configured by RRC.</w:t>
      </w:r>
    </w:p>
    <w:p w14:paraId="681F9F79" w14:textId="77777777" w:rsidR="00050BA9" w:rsidRPr="00EA2168" w:rsidRDefault="00050BA9" w:rsidP="00050BA9">
      <w:pPr>
        <w:pStyle w:val="B1"/>
        <w:rPr>
          <w:rFonts w:eastAsia="MS Mincho"/>
        </w:rPr>
      </w:pPr>
      <w:r w:rsidRPr="00EA2168">
        <w:rPr>
          <w:lang w:eastAsia="zh-CN"/>
        </w:rPr>
        <w:t>For CN configured PTW</w:t>
      </w:r>
      <w:r w:rsidRPr="00EA2168">
        <w:rPr>
          <w:rFonts w:eastAsia="MS Mincho"/>
        </w:rPr>
        <w:t>:</w:t>
      </w:r>
    </w:p>
    <w:p w14:paraId="2035DCC5" w14:textId="77777777" w:rsidR="00050BA9" w:rsidRPr="00EA2168" w:rsidRDefault="00050BA9" w:rsidP="00050BA9">
      <w:pPr>
        <w:pStyle w:val="B2"/>
      </w:pPr>
      <w:proofErr w:type="spellStart"/>
      <w:r w:rsidRPr="00EA2168">
        <w:t>PTW_start</w:t>
      </w:r>
      <w:proofErr w:type="spellEnd"/>
      <w:r w:rsidRPr="00EA2168">
        <w:t xml:space="preserve"> denotes the first radio frame of the PH for CN that is part of the PTW and has SFN satisfying the following equation:</w:t>
      </w:r>
    </w:p>
    <w:p w14:paraId="4D63360D" w14:textId="77777777" w:rsidR="00050BA9" w:rsidRPr="00EA2168" w:rsidRDefault="00050BA9" w:rsidP="00050BA9">
      <w:pPr>
        <w:pStyle w:val="B3"/>
      </w:pPr>
      <w:r w:rsidRPr="00EA2168">
        <w:t xml:space="preserve">SFN = 128 * </w:t>
      </w:r>
      <w:proofErr w:type="spellStart"/>
      <w:r w:rsidRPr="00EA2168">
        <w:t>i</w:t>
      </w:r>
      <w:r w:rsidRPr="00EA2168">
        <w:rPr>
          <w:vertAlign w:val="subscript"/>
        </w:rPr>
        <w:t>eDRX</w:t>
      </w:r>
      <w:proofErr w:type="spellEnd"/>
      <w:r w:rsidRPr="00EA2168">
        <w:rPr>
          <w:vertAlign w:val="subscript"/>
        </w:rPr>
        <w:t>, CN</w:t>
      </w:r>
      <w:r w:rsidRPr="00EA2168">
        <w:t>, where</w:t>
      </w:r>
    </w:p>
    <w:p w14:paraId="721D6B4F" w14:textId="77777777" w:rsidR="00050BA9" w:rsidRPr="00EA2168" w:rsidRDefault="00050BA9" w:rsidP="00050BA9">
      <w:pPr>
        <w:pStyle w:val="B3"/>
        <w:rPr>
          <w:rFonts w:eastAsia="MS Mincho"/>
        </w:rPr>
      </w:pPr>
      <w:r w:rsidRPr="00EA2168">
        <w:rPr>
          <w:rFonts w:eastAsia="MS Mincho"/>
        </w:rPr>
        <w:t>-</w:t>
      </w:r>
      <w:r w:rsidRPr="00EA2168">
        <w:rPr>
          <w:rFonts w:eastAsia="MS Mincho"/>
        </w:rPr>
        <w:tab/>
      </w:r>
      <w:proofErr w:type="spellStart"/>
      <w:proofErr w:type="gramStart"/>
      <w:r w:rsidRPr="00EA2168">
        <w:rPr>
          <w:rFonts w:eastAsia="MS Mincho"/>
        </w:rPr>
        <w:t>i</w:t>
      </w:r>
      <w:r w:rsidRPr="00EA2168">
        <w:rPr>
          <w:rFonts w:eastAsia="MS Mincho"/>
          <w:vertAlign w:val="subscript"/>
        </w:rPr>
        <w:t>eDRX</w:t>
      </w:r>
      <w:proofErr w:type="spellEnd"/>
      <w:proofErr w:type="gramEnd"/>
      <w:r w:rsidRPr="00EA2168">
        <w:rPr>
          <w:rFonts w:eastAsia="MS Mincho"/>
          <w:vertAlign w:val="subscript"/>
        </w:rPr>
        <w:t>, CN</w:t>
      </w:r>
      <w:r w:rsidRPr="00EA2168">
        <w:rPr>
          <w:rFonts w:eastAsia="MS Mincho"/>
        </w:rPr>
        <w:t xml:space="preserve"> = floor(UE_ID_H /</w:t>
      </w:r>
      <w:proofErr w:type="spellStart"/>
      <w:r w:rsidRPr="00EA2168">
        <w:rPr>
          <w:rFonts w:eastAsia="MS Mincho"/>
        </w:rPr>
        <w:t>T</w:t>
      </w:r>
      <w:r w:rsidRPr="00EA2168">
        <w:rPr>
          <w:rFonts w:eastAsia="MS Mincho"/>
          <w:vertAlign w:val="subscript"/>
        </w:rPr>
        <w:t>eDRX</w:t>
      </w:r>
      <w:proofErr w:type="spellEnd"/>
      <w:r w:rsidRPr="00EA2168">
        <w:rPr>
          <w:rFonts w:eastAsia="MS Mincho"/>
          <w:vertAlign w:val="subscript"/>
        </w:rPr>
        <w:t>, CN</w:t>
      </w:r>
      <w:r w:rsidRPr="00EA2168">
        <w:rPr>
          <w:rFonts w:eastAsia="MS Mincho"/>
        </w:rPr>
        <w:t>) mod 8</w:t>
      </w:r>
    </w:p>
    <w:p w14:paraId="6DAAA6B0" w14:textId="77777777" w:rsidR="00050BA9" w:rsidRPr="00EA2168" w:rsidRDefault="00050BA9" w:rsidP="00050BA9">
      <w:pPr>
        <w:pStyle w:val="B2"/>
      </w:pPr>
      <w:proofErr w:type="spellStart"/>
      <w:r w:rsidRPr="00EA2168">
        <w:t>PTW_end</w:t>
      </w:r>
      <w:proofErr w:type="spellEnd"/>
      <w:r w:rsidRPr="00EA2168">
        <w:t xml:space="preserve"> is the last radio frame of the PTW and has SFN satisfying the following equation:</w:t>
      </w:r>
    </w:p>
    <w:p w14:paraId="46C9AAD8" w14:textId="77777777" w:rsidR="00050BA9" w:rsidRPr="00EA2168" w:rsidRDefault="00050BA9" w:rsidP="00050BA9">
      <w:pPr>
        <w:pStyle w:val="B3"/>
      </w:pPr>
      <w:r w:rsidRPr="00EA2168">
        <w:t>SFN = (</w:t>
      </w:r>
      <w:proofErr w:type="spellStart"/>
      <w:r w:rsidRPr="00EA2168">
        <w:t>PTW_start</w:t>
      </w:r>
      <w:proofErr w:type="spellEnd"/>
      <w:r w:rsidRPr="00EA2168">
        <w:t xml:space="preserve"> + L*100 - 1) mod 1024, where</w:t>
      </w:r>
    </w:p>
    <w:p w14:paraId="41ABF284" w14:textId="77777777" w:rsidR="00050BA9" w:rsidRPr="00EA2168" w:rsidRDefault="00050BA9" w:rsidP="00050BA9">
      <w:pPr>
        <w:pStyle w:val="B3"/>
      </w:pPr>
      <w:r w:rsidRPr="00EA2168">
        <w:t>-</w:t>
      </w:r>
      <w:r w:rsidRPr="00EA2168">
        <w:tab/>
        <w:t>L = Paging Time Window (PTW) length (in seconds) configured by upper layers</w:t>
      </w:r>
    </w:p>
    <w:p w14:paraId="7C8387D1" w14:textId="77777777" w:rsidR="00050BA9" w:rsidRPr="00EA2168" w:rsidRDefault="00050BA9" w:rsidP="00050BA9">
      <w:pPr>
        <w:pStyle w:val="B1"/>
        <w:rPr>
          <w:rFonts w:eastAsia="MS Mincho"/>
        </w:rPr>
      </w:pPr>
      <w:r w:rsidRPr="00EA2168">
        <w:rPr>
          <w:lang w:eastAsia="zh-CN"/>
        </w:rPr>
        <w:t>For RAN configured PTW</w:t>
      </w:r>
      <w:r w:rsidRPr="00EA2168">
        <w:rPr>
          <w:rFonts w:eastAsia="MS Mincho"/>
        </w:rPr>
        <w:t>:</w:t>
      </w:r>
    </w:p>
    <w:p w14:paraId="5CFE6345" w14:textId="77777777" w:rsidR="00050BA9" w:rsidRPr="00EA2168" w:rsidRDefault="00050BA9" w:rsidP="00050BA9">
      <w:pPr>
        <w:pStyle w:val="B2"/>
        <w:rPr>
          <w:rFonts w:eastAsia="MS Mincho"/>
        </w:rPr>
      </w:pPr>
      <w:proofErr w:type="spellStart"/>
      <w:r w:rsidRPr="00EA2168">
        <w:lastRenderedPageBreak/>
        <w:t>PTW_start</w:t>
      </w:r>
      <w:proofErr w:type="spellEnd"/>
      <w:r w:rsidRPr="00EA2168">
        <w:t xml:space="preserve"> denotes the first radio frame of the PH for RAN that is part of the PTW and has SFN satisfying the following equation:</w:t>
      </w:r>
    </w:p>
    <w:p w14:paraId="26334222" w14:textId="77777777" w:rsidR="00050BA9" w:rsidRPr="00EA2168" w:rsidRDefault="00050BA9" w:rsidP="00050BA9">
      <w:pPr>
        <w:pStyle w:val="B3"/>
      </w:pPr>
      <w:r w:rsidRPr="00EA2168">
        <w:t xml:space="preserve">SFN = 128 * </w:t>
      </w:r>
      <w:proofErr w:type="spellStart"/>
      <w:r w:rsidRPr="00EA2168">
        <w:t>i</w:t>
      </w:r>
      <w:r w:rsidRPr="00EA2168">
        <w:rPr>
          <w:vertAlign w:val="subscript"/>
        </w:rPr>
        <w:t>eDRX_CN</w:t>
      </w:r>
      <w:proofErr w:type="spellEnd"/>
      <w:r w:rsidRPr="00EA2168">
        <w:t>, where</w:t>
      </w:r>
    </w:p>
    <w:p w14:paraId="177CD3B1" w14:textId="77777777" w:rsidR="00050BA9" w:rsidRPr="00EA2168" w:rsidRDefault="00050BA9" w:rsidP="00050BA9">
      <w:pPr>
        <w:pStyle w:val="B3"/>
        <w:rPr>
          <w:rFonts w:eastAsia="MS Mincho"/>
        </w:rPr>
      </w:pPr>
      <w:r w:rsidRPr="00EA2168">
        <w:rPr>
          <w:rFonts w:eastAsia="MS Mincho"/>
        </w:rPr>
        <w:t>-</w:t>
      </w:r>
      <w:r w:rsidRPr="00EA2168">
        <w:rPr>
          <w:rFonts w:eastAsia="MS Mincho"/>
        </w:rPr>
        <w:tab/>
      </w:r>
      <w:proofErr w:type="spellStart"/>
      <w:r w:rsidRPr="00EA2168">
        <w:rPr>
          <w:rFonts w:eastAsia="MS Mincho"/>
        </w:rPr>
        <w:t>i</w:t>
      </w:r>
      <w:r w:rsidRPr="00EA2168">
        <w:rPr>
          <w:rFonts w:eastAsia="MS Mincho"/>
          <w:vertAlign w:val="subscript"/>
        </w:rPr>
        <w:t>eDRX_CN</w:t>
      </w:r>
      <w:proofErr w:type="spellEnd"/>
      <w:r w:rsidRPr="00EA2168">
        <w:rPr>
          <w:rFonts w:eastAsia="MS Mincho"/>
        </w:rPr>
        <w:t xml:space="preserve"> = </w:t>
      </w:r>
      <w:proofErr w:type="gramStart"/>
      <w:r w:rsidRPr="00EA2168">
        <w:rPr>
          <w:rFonts w:eastAsia="MS Mincho"/>
        </w:rPr>
        <w:t>floor(</w:t>
      </w:r>
      <w:proofErr w:type="gramEnd"/>
      <w:r w:rsidRPr="00EA2168">
        <w:rPr>
          <w:rFonts w:eastAsia="MS Mincho"/>
        </w:rPr>
        <w:t>UE_ID_H /</w:t>
      </w:r>
      <w:proofErr w:type="spellStart"/>
      <w:r w:rsidRPr="00EA2168">
        <w:rPr>
          <w:rFonts w:eastAsia="MS Mincho"/>
        </w:rPr>
        <w:t>T</w:t>
      </w:r>
      <w:r w:rsidRPr="00EA2168">
        <w:rPr>
          <w:rFonts w:eastAsia="MS Mincho"/>
          <w:vertAlign w:val="subscript"/>
        </w:rPr>
        <w:t>eDRX_CN</w:t>
      </w:r>
      <w:proofErr w:type="spellEnd"/>
      <w:r w:rsidRPr="00EA2168">
        <w:rPr>
          <w:rFonts w:eastAsia="MS Mincho"/>
        </w:rPr>
        <w:t>) mod 8</w:t>
      </w:r>
    </w:p>
    <w:p w14:paraId="2AD1EFC4" w14:textId="77777777" w:rsidR="00050BA9" w:rsidRPr="00EA2168" w:rsidRDefault="00050BA9" w:rsidP="00050BA9">
      <w:pPr>
        <w:pStyle w:val="B2"/>
      </w:pPr>
      <w:proofErr w:type="spellStart"/>
      <w:r w:rsidRPr="00EA2168">
        <w:t>PTW_end</w:t>
      </w:r>
      <w:proofErr w:type="spellEnd"/>
      <w:r w:rsidRPr="00EA2168">
        <w:t xml:space="preserve"> is the last radio frame of the PTW and has SFN satisfying the following equation:</w:t>
      </w:r>
    </w:p>
    <w:p w14:paraId="52E7EA19" w14:textId="77777777" w:rsidR="00050BA9" w:rsidRPr="00EA2168" w:rsidRDefault="00050BA9" w:rsidP="00050BA9">
      <w:pPr>
        <w:pStyle w:val="B3"/>
      </w:pPr>
      <w:r w:rsidRPr="00EA2168">
        <w:t>SFN = (</w:t>
      </w:r>
      <w:proofErr w:type="spellStart"/>
      <w:r w:rsidRPr="00EA2168">
        <w:t>PTW_start</w:t>
      </w:r>
      <w:proofErr w:type="spellEnd"/>
      <w:r w:rsidRPr="00EA2168">
        <w:t xml:space="preserve"> + L*100 - 1) mod 1024, where</w:t>
      </w:r>
    </w:p>
    <w:p w14:paraId="260CAE41" w14:textId="77777777" w:rsidR="00050BA9" w:rsidRPr="00EA2168" w:rsidRDefault="00050BA9" w:rsidP="00050BA9">
      <w:pPr>
        <w:pStyle w:val="B3"/>
      </w:pPr>
      <w:r w:rsidRPr="00EA2168">
        <w:t>-</w:t>
      </w:r>
      <w:r w:rsidRPr="00EA2168">
        <w:tab/>
        <w:t>L = Paging Time Window (PTW) length (in seconds) configured by RRC</w:t>
      </w:r>
    </w:p>
    <w:p w14:paraId="4F85C00A" w14:textId="77777777" w:rsidR="00050BA9" w:rsidRPr="00EA2168" w:rsidRDefault="00050BA9" w:rsidP="00050BA9">
      <w:pPr>
        <w:pStyle w:val="B1"/>
        <w:rPr>
          <w:rFonts w:eastAsia="MS Mincho"/>
        </w:rPr>
      </w:pPr>
      <w:r w:rsidRPr="00EA2168">
        <w:t>UE_ID_H is defined as follows</w:t>
      </w:r>
      <w:r w:rsidRPr="00EA2168">
        <w:rPr>
          <w:rFonts w:eastAsia="MS Mincho"/>
        </w:rPr>
        <w:t>:</w:t>
      </w:r>
    </w:p>
    <w:p w14:paraId="592523F6" w14:textId="77777777" w:rsidR="00050BA9" w:rsidRPr="00EA2168" w:rsidRDefault="00050BA9" w:rsidP="00050BA9">
      <w:pPr>
        <w:pStyle w:val="B2"/>
      </w:pPr>
      <w:r w:rsidRPr="00EA2168">
        <w:t>UE_ID_H: 13 most significant bits of the Hashed ID.</w:t>
      </w:r>
    </w:p>
    <w:p w14:paraId="00E17687" w14:textId="77777777" w:rsidR="00050BA9" w:rsidRPr="00EA2168" w:rsidRDefault="00050BA9" w:rsidP="00050BA9">
      <w:pPr>
        <w:pStyle w:val="B1"/>
      </w:pPr>
      <w:r w:rsidRPr="00EA2168">
        <w:t>Hashed ID is defined as follows:</w:t>
      </w:r>
    </w:p>
    <w:p w14:paraId="648CCA92" w14:textId="77777777" w:rsidR="00050BA9" w:rsidRPr="00EA2168" w:rsidRDefault="00050BA9" w:rsidP="00050BA9">
      <w:pPr>
        <w:pStyle w:val="B2"/>
      </w:pPr>
      <w:proofErr w:type="spellStart"/>
      <w:r w:rsidRPr="00EA2168">
        <w:t>Hashed_ID</w:t>
      </w:r>
      <w:proofErr w:type="spellEnd"/>
      <w:r w:rsidRPr="00EA2168">
        <w:t xml:space="preserve"> is Frame Check Sequence (FCS) for the bits b31, b30…, </w:t>
      </w:r>
      <w:proofErr w:type="gramStart"/>
      <w:r w:rsidRPr="00EA2168">
        <w:t>b0</w:t>
      </w:r>
      <w:proofErr w:type="gramEnd"/>
      <w:r w:rsidRPr="00EA2168">
        <w:t xml:space="preserve"> of 5G-S-TMSI.</w:t>
      </w:r>
    </w:p>
    <w:p w14:paraId="08441F5B" w14:textId="77777777" w:rsidR="00050BA9" w:rsidRPr="00EA2168" w:rsidRDefault="00050BA9" w:rsidP="00050BA9">
      <w:pPr>
        <w:pStyle w:val="B2"/>
      </w:pPr>
      <w:r w:rsidRPr="00EA2168">
        <w:t>5G-S-TMSI = &lt;b47, b46</w:t>
      </w:r>
      <w:proofErr w:type="gramStart"/>
      <w:r w:rsidRPr="00EA2168">
        <w:t>, …,</w:t>
      </w:r>
      <w:proofErr w:type="gramEnd"/>
      <w:r w:rsidRPr="00EA2168">
        <w:t xml:space="preserve"> b0&gt; as defined in TS 23.003 [23].</w:t>
      </w:r>
    </w:p>
    <w:p w14:paraId="38739C9B" w14:textId="77777777" w:rsidR="00050BA9" w:rsidRPr="00EA2168" w:rsidRDefault="00050BA9" w:rsidP="00050BA9">
      <w:pPr>
        <w:pStyle w:val="B2"/>
      </w:pPr>
      <w:r w:rsidRPr="00EA2168">
        <w:t>The 32-bit FCS shall be the ones complement of the sum (modulo 2) of Y1 and Y2, where</w:t>
      </w:r>
    </w:p>
    <w:p w14:paraId="464BC924" w14:textId="77777777" w:rsidR="00050BA9" w:rsidRPr="00EA2168" w:rsidRDefault="00050BA9" w:rsidP="00050BA9">
      <w:pPr>
        <w:pStyle w:val="B3"/>
      </w:pPr>
      <w:r w:rsidRPr="00EA2168">
        <w:t>-</w:t>
      </w:r>
      <w:r w:rsidRPr="00EA2168">
        <w:tab/>
        <w:t xml:space="preserve">Y1 is the remainder of </w:t>
      </w:r>
      <w:proofErr w:type="spellStart"/>
      <w:r w:rsidRPr="00EA2168">
        <w:t>x</w:t>
      </w:r>
      <w:r w:rsidRPr="00EA2168">
        <w:rPr>
          <w:vertAlign w:val="superscript"/>
        </w:rPr>
        <w:t>k</w:t>
      </w:r>
      <w:proofErr w:type="spellEnd"/>
      <w:r w:rsidRPr="00EA2168">
        <w:t xml:space="preserve"> (x</w:t>
      </w:r>
      <w:r w:rsidRPr="00EA2168">
        <w:rPr>
          <w:vertAlign w:val="superscript"/>
        </w:rPr>
        <w:t>31</w:t>
      </w:r>
      <w:r w:rsidRPr="00EA2168">
        <w:t xml:space="preserve"> + x</w:t>
      </w:r>
      <w:r w:rsidRPr="00EA2168">
        <w:rPr>
          <w:vertAlign w:val="superscript"/>
        </w:rPr>
        <w:t>30</w:t>
      </w:r>
      <w:r w:rsidRPr="00EA2168">
        <w:t xml:space="preserve"> + x</w:t>
      </w:r>
      <w:r w:rsidRPr="00EA2168">
        <w:rPr>
          <w:vertAlign w:val="superscript"/>
        </w:rPr>
        <w:t>29</w:t>
      </w:r>
      <w:r w:rsidRPr="00EA2168">
        <w:t xml:space="preserve"> + x</w:t>
      </w:r>
      <w:r w:rsidRPr="00EA2168">
        <w:rPr>
          <w:vertAlign w:val="superscript"/>
        </w:rPr>
        <w:t>28</w:t>
      </w:r>
      <w:r w:rsidRPr="00EA2168">
        <w:t xml:space="preserve"> + x</w:t>
      </w:r>
      <w:r w:rsidRPr="00EA2168">
        <w:rPr>
          <w:vertAlign w:val="superscript"/>
        </w:rPr>
        <w:t>27</w:t>
      </w:r>
      <w:r w:rsidRPr="00EA2168">
        <w:t xml:space="preserve"> + x</w:t>
      </w:r>
      <w:r w:rsidRPr="00EA2168">
        <w:rPr>
          <w:vertAlign w:val="superscript"/>
        </w:rPr>
        <w:t>26</w:t>
      </w:r>
      <w:r w:rsidRPr="00EA2168">
        <w:t xml:space="preserve"> + x</w:t>
      </w:r>
      <w:r w:rsidRPr="00EA2168">
        <w:rPr>
          <w:vertAlign w:val="superscript"/>
        </w:rPr>
        <w:t>25</w:t>
      </w:r>
      <w:r w:rsidRPr="00EA2168">
        <w:t xml:space="preserve"> + x</w:t>
      </w:r>
      <w:r w:rsidRPr="00EA2168">
        <w:rPr>
          <w:vertAlign w:val="superscript"/>
        </w:rPr>
        <w:t>24</w:t>
      </w:r>
      <w:r w:rsidRPr="00EA2168">
        <w:t xml:space="preserve"> + x</w:t>
      </w:r>
      <w:r w:rsidRPr="00EA2168">
        <w:rPr>
          <w:vertAlign w:val="superscript"/>
        </w:rPr>
        <w:t>23</w:t>
      </w:r>
      <w:r w:rsidRPr="00EA2168">
        <w:t xml:space="preserve"> + x</w:t>
      </w:r>
      <w:r w:rsidRPr="00EA2168">
        <w:rPr>
          <w:vertAlign w:val="superscript"/>
        </w:rPr>
        <w:t>22</w:t>
      </w:r>
      <w:r w:rsidRPr="00EA2168">
        <w:t xml:space="preserve"> + x</w:t>
      </w:r>
      <w:r w:rsidRPr="00EA2168">
        <w:rPr>
          <w:vertAlign w:val="superscript"/>
        </w:rPr>
        <w:t>21</w:t>
      </w:r>
      <w:r w:rsidRPr="00EA2168">
        <w:t xml:space="preserve"> + x</w:t>
      </w:r>
      <w:r w:rsidRPr="00EA2168">
        <w:rPr>
          <w:vertAlign w:val="superscript"/>
        </w:rPr>
        <w:t>20</w:t>
      </w:r>
      <w:r w:rsidRPr="00EA2168">
        <w:t xml:space="preserve"> + x</w:t>
      </w:r>
      <w:r w:rsidRPr="00EA2168">
        <w:rPr>
          <w:vertAlign w:val="superscript"/>
        </w:rPr>
        <w:t>19</w:t>
      </w:r>
      <w:r w:rsidRPr="00EA2168">
        <w:t xml:space="preserve"> + x</w:t>
      </w:r>
      <w:r w:rsidRPr="00EA2168">
        <w:rPr>
          <w:vertAlign w:val="superscript"/>
        </w:rPr>
        <w:t>18</w:t>
      </w:r>
      <w:r w:rsidRPr="00EA2168">
        <w:t xml:space="preserve"> + x</w:t>
      </w:r>
      <w:r w:rsidRPr="00EA2168">
        <w:rPr>
          <w:vertAlign w:val="superscript"/>
        </w:rPr>
        <w:t>17</w:t>
      </w:r>
      <w:r w:rsidRPr="00EA2168">
        <w:t xml:space="preserve"> + x</w:t>
      </w:r>
      <w:r w:rsidRPr="00EA2168">
        <w:rPr>
          <w:vertAlign w:val="superscript"/>
        </w:rPr>
        <w:t xml:space="preserve">16 </w:t>
      </w:r>
      <w:r w:rsidRPr="00EA2168">
        <w:t>+ x</w:t>
      </w:r>
      <w:r w:rsidRPr="00EA2168">
        <w:rPr>
          <w:vertAlign w:val="superscript"/>
        </w:rPr>
        <w:t>15</w:t>
      </w:r>
      <w:r w:rsidRPr="00EA2168">
        <w:t xml:space="preserve"> + x</w:t>
      </w:r>
      <w:r w:rsidRPr="00EA2168">
        <w:rPr>
          <w:vertAlign w:val="superscript"/>
        </w:rPr>
        <w:t>14</w:t>
      </w:r>
      <w:r w:rsidRPr="00EA2168">
        <w:t xml:space="preserve"> + x</w:t>
      </w:r>
      <w:r w:rsidRPr="00EA2168">
        <w:rPr>
          <w:vertAlign w:val="superscript"/>
        </w:rPr>
        <w:t>13</w:t>
      </w:r>
      <w:r w:rsidRPr="00EA2168">
        <w:t xml:space="preserve"> + x</w:t>
      </w:r>
      <w:r w:rsidRPr="00EA2168">
        <w:rPr>
          <w:vertAlign w:val="superscript"/>
        </w:rPr>
        <w:t>12</w:t>
      </w:r>
      <w:r w:rsidRPr="00EA2168">
        <w:t xml:space="preserve"> + x</w:t>
      </w:r>
      <w:r w:rsidRPr="00EA2168">
        <w:rPr>
          <w:vertAlign w:val="superscript"/>
        </w:rPr>
        <w:t>11</w:t>
      </w:r>
      <w:r w:rsidRPr="00EA2168">
        <w:t xml:space="preserve"> + x</w:t>
      </w:r>
      <w:r w:rsidRPr="00EA2168">
        <w:rPr>
          <w:vertAlign w:val="superscript"/>
        </w:rPr>
        <w:t>10</w:t>
      </w:r>
      <w:r w:rsidRPr="00EA2168">
        <w:t xml:space="preserve"> + x</w:t>
      </w:r>
      <w:r w:rsidRPr="00EA2168">
        <w:rPr>
          <w:vertAlign w:val="superscript"/>
        </w:rPr>
        <w:t>9</w:t>
      </w:r>
      <w:r w:rsidRPr="00EA2168">
        <w:t xml:space="preserve"> + x</w:t>
      </w:r>
      <w:r w:rsidRPr="00EA2168">
        <w:rPr>
          <w:vertAlign w:val="superscript"/>
        </w:rPr>
        <w:t>8</w:t>
      </w:r>
      <w:r w:rsidRPr="00EA2168">
        <w:t xml:space="preserve"> + x</w:t>
      </w:r>
      <w:r w:rsidRPr="00EA2168">
        <w:rPr>
          <w:vertAlign w:val="superscript"/>
        </w:rPr>
        <w:t>7</w:t>
      </w:r>
      <w:r w:rsidRPr="00EA2168">
        <w:t xml:space="preserve"> + x</w:t>
      </w:r>
      <w:r w:rsidRPr="00EA2168">
        <w:rPr>
          <w:vertAlign w:val="superscript"/>
        </w:rPr>
        <w:t>6</w:t>
      </w:r>
      <w:r w:rsidRPr="00EA2168">
        <w:t xml:space="preserve"> + x</w:t>
      </w:r>
      <w:r w:rsidRPr="00EA2168">
        <w:rPr>
          <w:vertAlign w:val="superscript"/>
        </w:rPr>
        <w:t>5</w:t>
      </w:r>
      <w:r w:rsidRPr="00EA2168">
        <w:t xml:space="preserve"> + x</w:t>
      </w:r>
      <w:r w:rsidRPr="00EA2168">
        <w:rPr>
          <w:vertAlign w:val="superscript"/>
        </w:rPr>
        <w:t>4</w:t>
      </w:r>
      <w:r w:rsidRPr="00EA2168">
        <w:t xml:space="preserve"> + x</w:t>
      </w:r>
      <w:r w:rsidRPr="00EA2168">
        <w:rPr>
          <w:vertAlign w:val="superscript"/>
        </w:rPr>
        <w:t>3</w:t>
      </w:r>
      <w:r w:rsidRPr="00EA2168">
        <w:t xml:space="preserve"> + x</w:t>
      </w:r>
      <w:r w:rsidRPr="00EA2168">
        <w:rPr>
          <w:vertAlign w:val="superscript"/>
        </w:rPr>
        <w:t>2</w:t>
      </w:r>
      <w:r w:rsidRPr="00EA2168">
        <w:t xml:space="preserve"> + x</w:t>
      </w:r>
      <w:r w:rsidRPr="00EA2168">
        <w:rPr>
          <w:vertAlign w:val="superscript"/>
        </w:rPr>
        <w:t>1</w:t>
      </w:r>
      <w:r w:rsidRPr="00EA2168">
        <w:t xml:space="preserve"> + 1) divided (modulo 2) by the generator polynomial x</w:t>
      </w:r>
      <w:r w:rsidRPr="00EA2168">
        <w:rPr>
          <w:vertAlign w:val="superscript"/>
        </w:rPr>
        <w:t>32</w:t>
      </w:r>
      <w:r w:rsidRPr="00EA2168">
        <w:t xml:space="preserve"> + x</w:t>
      </w:r>
      <w:r w:rsidRPr="00EA2168">
        <w:rPr>
          <w:vertAlign w:val="superscript"/>
        </w:rPr>
        <w:t>26</w:t>
      </w:r>
      <w:r w:rsidRPr="00EA2168">
        <w:t xml:space="preserve"> + x</w:t>
      </w:r>
      <w:r w:rsidRPr="00EA2168">
        <w:rPr>
          <w:vertAlign w:val="superscript"/>
        </w:rPr>
        <w:t>23</w:t>
      </w:r>
      <w:r w:rsidRPr="00EA2168">
        <w:t xml:space="preserve"> + x</w:t>
      </w:r>
      <w:r w:rsidRPr="00EA2168">
        <w:rPr>
          <w:vertAlign w:val="superscript"/>
        </w:rPr>
        <w:t>22</w:t>
      </w:r>
      <w:r w:rsidRPr="00EA2168">
        <w:t xml:space="preserve"> + x</w:t>
      </w:r>
      <w:r w:rsidRPr="00EA2168">
        <w:rPr>
          <w:vertAlign w:val="superscript"/>
        </w:rPr>
        <w:t>16</w:t>
      </w:r>
      <w:r w:rsidRPr="00EA2168">
        <w:t xml:space="preserve"> + x</w:t>
      </w:r>
      <w:r w:rsidRPr="00EA2168">
        <w:rPr>
          <w:vertAlign w:val="superscript"/>
        </w:rPr>
        <w:t>12</w:t>
      </w:r>
      <w:r w:rsidRPr="00EA2168">
        <w:t xml:space="preserve"> + x</w:t>
      </w:r>
      <w:r w:rsidRPr="00EA2168">
        <w:rPr>
          <w:vertAlign w:val="superscript"/>
        </w:rPr>
        <w:t>11</w:t>
      </w:r>
      <w:r w:rsidRPr="00EA2168">
        <w:t xml:space="preserve"> + x</w:t>
      </w:r>
      <w:r w:rsidRPr="00EA2168">
        <w:rPr>
          <w:vertAlign w:val="superscript"/>
        </w:rPr>
        <w:t>10</w:t>
      </w:r>
      <w:r w:rsidRPr="00EA2168">
        <w:t xml:space="preserve"> + x</w:t>
      </w:r>
      <w:r w:rsidRPr="00EA2168">
        <w:rPr>
          <w:vertAlign w:val="superscript"/>
        </w:rPr>
        <w:t>8</w:t>
      </w:r>
      <w:r w:rsidRPr="00EA2168">
        <w:t xml:space="preserve"> + x</w:t>
      </w:r>
      <w:r w:rsidRPr="00EA2168">
        <w:rPr>
          <w:vertAlign w:val="superscript"/>
        </w:rPr>
        <w:t>7</w:t>
      </w:r>
      <w:r w:rsidRPr="00EA2168">
        <w:t xml:space="preserve"> + x</w:t>
      </w:r>
      <w:r w:rsidRPr="00EA2168">
        <w:rPr>
          <w:vertAlign w:val="superscript"/>
        </w:rPr>
        <w:t>5</w:t>
      </w:r>
      <w:r w:rsidRPr="00EA2168">
        <w:t xml:space="preserve"> + x</w:t>
      </w:r>
      <w:r w:rsidRPr="00EA2168">
        <w:rPr>
          <w:vertAlign w:val="superscript"/>
        </w:rPr>
        <w:t>4</w:t>
      </w:r>
      <w:r w:rsidRPr="00EA2168">
        <w:t xml:space="preserve"> + x</w:t>
      </w:r>
      <w:r w:rsidRPr="00EA2168">
        <w:rPr>
          <w:vertAlign w:val="superscript"/>
        </w:rPr>
        <w:t>2</w:t>
      </w:r>
      <w:r w:rsidRPr="00EA2168">
        <w:t xml:space="preserve"> + x + 1, where k is 32; and</w:t>
      </w:r>
    </w:p>
    <w:p w14:paraId="647033F5" w14:textId="77777777" w:rsidR="00050BA9" w:rsidRPr="00EA2168" w:rsidRDefault="00050BA9" w:rsidP="00050BA9">
      <w:pPr>
        <w:pStyle w:val="B3"/>
      </w:pPr>
      <w:r w:rsidRPr="00EA2168">
        <w:t>-</w:t>
      </w:r>
      <w:r w:rsidRPr="00EA2168">
        <w:tab/>
        <w:t>Y2 is the remainder of Y3 divided (modulo 2) by the generator polynomial x</w:t>
      </w:r>
      <w:r w:rsidRPr="00EA2168">
        <w:rPr>
          <w:vertAlign w:val="superscript"/>
        </w:rPr>
        <w:t>32</w:t>
      </w:r>
      <w:r w:rsidRPr="00EA2168">
        <w:t xml:space="preserve"> + x</w:t>
      </w:r>
      <w:r w:rsidRPr="00EA2168">
        <w:rPr>
          <w:vertAlign w:val="superscript"/>
        </w:rPr>
        <w:t>26</w:t>
      </w:r>
      <w:r w:rsidRPr="00EA2168">
        <w:t xml:space="preserve"> + x</w:t>
      </w:r>
      <w:r w:rsidRPr="00EA2168">
        <w:rPr>
          <w:vertAlign w:val="superscript"/>
        </w:rPr>
        <w:t>23</w:t>
      </w:r>
      <w:r w:rsidRPr="00EA2168">
        <w:t xml:space="preserve"> + x</w:t>
      </w:r>
      <w:r w:rsidRPr="00EA2168">
        <w:rPr>
          <w:vertAlign w:val="superscript"/>
        </w:rPr>
        <w:t>22</w:t>
      </w:r>
      <w:r w:rsidRPr="00EA2168">
        <w:t xml:space="preserve"> + x</w:t>
      </w:r>
      <w:r w:rsidRPr="00EA2168">
        <w:rPr>
          <w:vertAlign w:val="superscript"/>
        </w:rPr>
        <w:t>16</w:t>
      </w:r>
      <w:r w:rsidRPr="00EA2168">
        <w:t xml:space="preserve"> + x</w:t>
      </w:r>
      <w:r w:rsidRPr="00EA2168">
        <w:rPr>
          <w:vertAlign w:val="superscript"/>
        </w:rPr>
        <w:t>12</w:t>
      </w:r>
      <w:r w:rsidRPr="00EA2168">
        <w:t xml:space="preserve"> + x</w:t>
      </w:r>
      <w:r w:rsidRPr="00EA2168">
        <w:rPr>
          <w:vertAlign w:val="superscript"/>
        </w:rPr>
        <w:t>11</w:t>
      </w:r>
      <w:r w:rsidRPr="00EA2168">
        <w:t xml:space="preserve"> + x</w:t>
      </w:r>
      <w:r w:rsidRPr="00EA2168">
        <w:rPr>
          <w:vertAlign w:val="superscript"/>
        </w:rPr>
        <w:t>10</w:t>
      </w:r>
      <w:r w:rsidRPr="00EA2168">
        <w:t xml:space="preserve"> + x</w:t>
      </w:r>
      <w:r w:rsidRPr="00EA2168">
        <w:rPr>
          <w:vertAlign w:val="superscript"/>
        </w:rPr>
        <w:t>8</w:t>
      </w:r>
      <w:r w:rsidRPr="00EA2168">
        <w:t xml:space="preserve"> + x</w:t>
      </w:r>
      <w:r w:rsidRPr="00EA2168">
        <w:rPr>
          <w:vertAlign w:val="superscript"/>
        </w:rPr>
        <w:t>7</w:t>
      </w:r>
      <w:r w:rsidRPr="00EA2168">
        <w:t xml:space="preserve"> + x</w:t>
      </w:r>
      <w:r w:rsidRPr="00EA2168">
        <w:rPr>
          <w:vertAlign w:val="superscript"/>
        </w:rPr>
        <w:t>5</w:t>
      </w:r>
      <w:r w:rsidRPr="00EA2168">
        <w:t xml:space="preserve"> + x</w:t>
      </w:r>
      <w:r w:rsidRPr="00EA2168">
        <w:rPr>
          <w:vertAlign w:val="superscript"/>
        </w:rPr>
        <w:t>4</w:t>
      </w:r>
      <w:r w:rsidRPr="00EA2168">
        <w:t xml:space="preserve"> + x</w:t>
      </w:r>
      <w:r w:rsidRPr="00EA2168">
        <w:rPr>
          <w:vertAlign w:val="superscript"/>
        </w:rPr>
        <w:t>2</w:t>
      </w:r>
      <w:r w:rsidRPr="00EA2168">
        <w:t xml:space="preserve"> + x + 1, where Y3 is the product of x</w:t>
      </w:r>
      <w:r w:rsidRPr="00EA2168">
        <w:rPr>
          <w:vertAlign w:val="superscript"/>
        </w:rPr>
        <w:t>32</w:t>
      </w:r>
      <w:r w:rsidRPr="00EA2168">
        <w:t xml:space="preserve"> by "b31, b30…, b0 of S-TMSI or 5G-S-TMSI", i.e., Y3 is the generator polynomial x</w:t>
      </w:r>
      <w:r w:rsidRPr="00EA2168">
        <w:rPr>
          <w:vertAlign w:val="superscript"/>
        </w:rPr>
        <w:t>32</w:t>
      </w:r>
      <w:r w:rsidRPr="00EA2168">
        <w:t xml:space="preserve"> (b31*x</w:t>
      </w:r>
      <w:r w:rsidRPr="00EA2168">
        <w:rPr>
          <w:vertAlign w:val="superscript"/>
        </w:rPr>
        <w:t>31</w:t>
      </w:r>
      <w:r w:rsidRPr="00EA2168">
        <w:t xml:space="preserve"> + b30*x</w:t>
      </w:r>
      <w:r w:rsidRPr="00EA2168">
        <w:rPr>
          <w:vertAlign w:val="superscript"/>
        </w:rPr>
        <w:t>30</w:t>
      </w:r>
      <w:r w:rsidRPr="00EA2168">
        <w:t xml:space="preserve"> + … + b0*1).</w:t>
      </w:r>
    </w:p>
    <w:p w14:paraId="3F861B97" w14:textId="77777777" w:rsidR="00050BA9" w:rsidRDefault="00050BA9" w:rsidP="00050BA9">
      <w:pPr>
        <w:pStyle w:val="NO"/>
      </w:pPr>
      <w:r w:rsidRPr="00EA2168">
        <w:t>NOTE:</w:t>
      </w:r>
      <w:r w:rsidRPr="00EA2168">
        <w:tab/>
        <w:t>The Y1 is 0xC704DD7B for any 5G-S-TMSI value. An example of hashed ID calculation is in Annex A.</w:t>
      </w:r>
    </w:p>
    <w:p w14:paraId="41A06C00" w14:textId="77777777" w:rsidR="00050BA9" w:rsidRPr="00050BA9" w:rsidRDefault="00050BA9" w:rsidP="00050BA9"/>
    <w:p w14:paraId="68C9CD36" w14:textId="4154F4AE" w:rsidR="001E41F3" w:rsidRPr="00231498" w:rsidRDefault="00050BA9" w:rsidP="00231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hint="eastAsia"/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</w:t>
      </w:r>
      <w:r w:rsidR="00231498">
        <w:rPr>
          <w:sz w:val="22"/>
          <w:lang w:val="en-US" w:eastAsia="zh-CN"/>
        </w:rPr>
        <w:t xml:space="preserve">the </w:t>
      </w:r>
      <w:bookmarkStart w:id="12" w:name="_GoBack"/>
      <w:bookmarkEnd w:id="12"/>
      <w:r>
        <w:rPr>
          <w:sz w:val="22"/>
          <w:lang w:val="en-US" w:eastAsia="zh-CN"/>
        </w:rPr>
        <w:t xml:space="preserve">change </w:t>
      </w:r>
    </w:p>
    <w:sectPr w:rsidR="001E41F3" w:rsidRPr="0023149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08360" w14:textId="77777777" w:rsidR="00A64459" w:rsidRDefault="00A64459">
      <w:r>
        <w:separator/>
      </w:r>
    </w:p>
  </w:endnote>
  <w:endnote w:type="continuationSeparator" w:id="0">
    <w:p w14:paraId="0771C524" w14:textId="77777777" w:rsidR="00A64459" w:rsidRDefault="00A6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52D8" w14:textId="77777777" w:rsidR="00231498" w:rsidRDefault="0023149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7242F" w14:textId="77777777" w:rsidR="00231498" w:rsidRDefault="0023149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47373" w14:textId="77777777" w:rsidR="00231498" w:rsidRDefault="0023149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79025" w14:textId="77777777" w:rsidR="00A64459" w:rsidRDefault="00A64459">
      <w:r>
        <w:separator/>
      </w:r>
    </w:p>
  </w:footnote>
  <w:footnote w:type="continuationSeparator" w:id="0">
    <w:p w14:paraId="2825FD7A" w14:textId="77777777" w:rsidR="00A64459" w:rsidRDefault="00A64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51C57" w14:textId="77777777" w:rsidR="00231498" w:rsidRDefault="0023149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59C4E" w14:textId="77777777" w:rsidR="00231498" w:rsidRDefault="0023149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D571A9"/>
    <w:multiLevelType w:val="hybridMultilevel"/>
    <w:tmpl w:val="65501096"/>
    <w:lvl w:ilvl="0" w:tplc="E45E933E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BA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49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39BA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45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50BA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50B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0BA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50BA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50BA9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050BA9"/>
    <w:pPr>
      <w:spacing w:after="180"/>
    </w:pPr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link w:val="Char"/>
    <w:uiPriority w:val="34"/>
    <w:qFormat/>
    <w:rsid w:val="00050BA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ja-JP"/>
    </w:rPr>
  </w:style>
  <w:style w:type="character" w:customStyle="1" w:styleId="Char">
    <w:name w:val="列出段落 Char"/>
    <w:link w:val="af2"/>
    <w:uiPriority w:val="34"/>
    <w:qFormat/>
    <w:rsid w:val="00050BA9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  <w:qFormat/>
    <w:rsid w:val="00050BA9"/>
  </w:style>
  <w:style w:type="character" w:customStyle="1" w:styleId="eop">
    <w:name w:val="eop"/>
    <w:basedOn w:val="a0"/>
    <w:qFormat/>
    <w:rsid w:val="00050BA9"/>
  </w:style>
  <w:style w:type="paragraph" w:customStyle="1" w:styleId="paragraph">
    <w:name w:val="paragraph"/>
    <w:basedOn w:val="a"/>
    <w:qFormat/>
    <w:rsid w:val="00050BA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Char">
    <w:name w:val="NO Char"/>
    <w:link w:val="NO"/>
    <w:qFormat/>
    <w:rsid w:val="00050B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6ED75-BD42-455D-B0C7-DA197FCD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1724</Words>
  <Characters>9831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(Ting)</cp:lastModifiedBy>
  <cp:revision>3</cp:revision>
  <cp:lastPrinted>1899-12-31T23:00:00Z</cp:lastPrinted>
  <dcterms:created xsi:type="dcterms:W3CDTF">2025-02-07T08:57:00Z</dcterms:created>
  <dcterms:modified xsi:type="dcterms:W3CDTF">2025-02-07T08:59:00Z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R2-2501279</vt:lpwstr>
  </property>
  <property fmtid="{D5CDD505-2E9C-101B-9397-08002B2CF9AE}" pid="10" name="Spec#">
    <vt:lpwstr>38.304</vt:lpwstr>
  </property>
  <property fmtid="{D5CDD505-2E9C-101B-9397-08002B2CF9AE}" pid="11" name="Cr#">
    <vt:lpwstr>0428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on eDRX for UE in RRC_INACTIVE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NR_redcap_enh-Core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